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36B3C6" w:rsidR="001E41F3" w:rsidRDefault="001E41F3">
      <w:pPr>
        <w:pStyle w:val="CRCoverPage"/>
        <w:tabs>
          <w:tab w:val="right" w:pos="9639"/>
        </w:tabs>
        <w:spacing w:after="0"/>
        <w:rPr>
          <w:b/>
          <w:i/>
          <w:noProof/>
          <w:sz w:val="28"/>
        </w:rPr>
      </w:pPr>
      <w:r>
        <w:rPr>
          <w:b/>
          <w:noProof/>
          <w:sz w:val="24"/>
        </w:rPr>
        <w:t>3GPP TSG-</w:t>
      </w:r>
      <w:r w:rsidR="0005306B">
        <w:rPr>
          <w:b/>
          <w:noProof/>
          <w:sz w:val="24"/>
        </w:rPr>
        <w:t xml:space="preserve">RAN WG3 </w:t>
      </w:r>
      <w:r>
        <w:rPr>
          <w:b/>
          <w:noProof/>
          <w:sz w:val="24"/>
        </w:rPr>
        <w:t xml:space="preserve">Meeting </w:t>
      </w:r>
      <w:r w:rsidR="0005306B">
        <w:rPr>
          <w:b/>
          <w:noProof/>
          <w:sz w:val="24"/>
        </w:rPr>
        <w:t>#</w:t>
      </w:r>
      <w:r w:rsidR="002E76B1">
        <w:rPr>
          <w:b/>
          <w:noProof/>
          <w:sz w:val="24"/>
        </w:rPr>
        <w:t>12</w:t>
      </w:r>
      <w:r w:rsidR="008634A4">
        <w:rPr>
          <w:b/>
          <w:noProof/>
          <w:sz w:val="24"/>
        </w:rPr>
        <w:t>2</w:t>
      </w:r>
      <w:r>
        <w:rPr>
          <w:b/>
          <w:i/>
          <w:noProof/>
          <w:sz w:val="28"/>
        </w:rPr>
        <w:tab/>
      </w:r>
      <w:r w:rsidR="0005306B">
        <w:rPr>
          <w:b/>
          <w:i/>
          <w:noProof/>
          <w:sz w:val="28"/>
        </w:rPr>
        <w:t>R3-2</w:t>
      </w:r>
      <w:r w:rsidR="00A5601C">
        <w:rPr>
          <w:b/>
          <w:i/>
          <w:noProof/>
          <w:sz w:val="28"/>
        </w:rPr>
        <w:t>3</w:t>
      </w:r>
      <w:r w:rsidR="008634A4">
        <w:rPr>
          <w:b/>
          <w:i/>
          <w:noProof/>
          <w:sz w:val="28"/>
        </w:rPr>
        <w:t>701</w:t>
      </w:r>
      <w:r w:rsidR="0093537C">
        <w:rPr>
          <w:b/>
          <w:i/>
          <w:noProof/>
          <w:sz w:val="28"/>
        </w:rPr>
        <w:t>9</w:t>
      </w:r>
    </w:p>
    <w:p w14:paraId="7CB45193" w14:textId="58A4F0F4" w:rsidR="001E41F3" w:rsidRDefault="008634A4" w:rsidP="005E2C44">
      <w:pPr>
        <w:pStyle w:val="CRCoverPage"/>
        <w:outlineLvl w:val="0"/>
        <w:rPr>
          <w:b/>
          <w:noProof/>
          <w:sz w:val="24"/>
        </w:rPr>
      </w:pPr>
      <w:r w:rsidRPr="008634A4">
        <w:rPr>
          <w:rFonts w:cs="Arial"/>
          <w:b/>
          <w:noProof/>
          <w:sz w:val="24"/>
          <w:szCs w:val="24"/>
        </w:rPr>
        <w:t>Chicago, USA, 13 – 17 November</w:t>
      </w:r>
      <w:r w:rsidRPr="008634A4">
        <w:rPr>
          <w:rFonts w:cs="Arial"/>
          <w:b/>
          <w:noProof/>
          <w:sz w:val="24"/>
          <w:szCs w:val="24"/>
        </w:rPr>
        <w:t xml:space="preserve"> </w:t>
      </w:r>
      <w:r w:rsidR="0005306B" w:rsidRPr="00102718">
        <w:rPr>
          <w:rFonts w:cs="Arial"/>
          <w:b/>
          <w:noProof/>
          <w:sz w:val="24"/>
          <w:szCs w:val="24"/>
        </w:rPr>
        <w:t>202</w:t>
      </w:r>
      <w:r w:rsidR="00A5601C">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38E38" w:rsidR="001E41F3" w:rsidRPr="00410371" w:rsidRDefault="0005306B" w:rsidP="00E13F3D">
            <w:pPr>
              <w:pStyle w:val="CRCoverPage"/>
              <w:spacing w:after="0"/>
              <w:jc w:val="right"/>
              <w:rPr>
                <w:b/>
                <w:noProof/>
                <w:sz w:val="28"/>
              </w:rPr>
            </w:pPr>
            <w:r>
              <w:rPr>
                <w:b/>
                <w:noProof/>
                <w:sz w:val="28"/>
              </w:rPr>
              <w:t>3</w:t>
            </w:r>
            <w:r w:rsidR="00383583">
              <w:rPr>
                <w:b/>
                <w:noProof/>
                <w:sz w:val="28"/>
              </w:rPr>
              <w:t>7</w:t>
            </w:r>
            <w:r>
              <w:rPr>
                <w:b/>
                <w:noProof/>
                <w:sz w:val="28"/>
              </w:rPr>
              <w:t>.</w:t>
            </w:r>
            <w:r w:rsidR="00383583">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13319" w:rsidR="001E41F3" w:rsidRPr="00410371" w:rsidRDefault="0005306B"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6612A" w:rsidR="001E41F3" w:rsidRPr="00410371" w:rsidRDefault="00053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EEEAB" w:rsidR="001E41F3" w:rsidRPr="00410371" w:rsidRDefault="0005306B">
            <w:pPr>
              <w:pStyle w:val="CRCoverPage"/>
              <w:spacing w:after="0"/>
              <w:jc w:val="center"/>
              <w:rPr>
                <w:noProof/>
                <w:sz w:val="28"/>
              </w:rPr>
            </w:pPr>
            <w:r>
              <w:rPr>
                <w:b/>
                <w:noProof/>
                <w:sz w:val="32"/>
              </w:rPr>
              <w:t>17.</w:t>
            </w:r>
            <w:r w:rsidR="009D3B22">
              <w:rPr>
                <w:b/>
                <w:noProof/>
                <w:sz w:val="32"/>
              </w:rPr>
              <w:t>6</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6D6A7" w:rsidR="00F25D98" w:rsidRDefault="000530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3A127" w:rsidR="001E41F3" w:rsidRDefault="009D3B22">
            <w:pPr>
              <w:pStyle w:val="CRCoverPage"/>
              <w:spacing w:after="0"/>
              <w:ind w:left="100"/>
              <w:rPr>
                <w:noProof/>
              </w:rPr>
            </w:pPr>
            <w:r>
              <w:t>(BL CR to 37.340) QMC enhancements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306B" w14:paraId="46D5D7C2" w14:textId="77777777" w:rsidTr="00547111">
        <w:tc>
          <w:tcPr>
            <w:tcW w:w="1843" w:type="dxa"/>
            <w:tcBorders>
              <w:left w:val="single" w:sz="4" w:space="0" w:color="auto"/>
            </w:tcBorders>
          </w:tcPr>
          <w:p w14:paraId="45A6C2C4" w14:textId="77777777" w:rsidR="0005306B" w:rsidRDefault="0005306B" w:rsidP="00053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EBC65" w:rsidR="0005306B" w:rsidRDefault="0005306B" w:rsidP="0005306B">
            <w:pPr>
              <w:pStyle w:val="CRCoverPage"/>
              <w:spacing w:after="0"/>
              <w:ind w:left="100"/>
              <w:rPr>
                <w:noProof/>
              </w:rPr>
            </w:pPr>
            <w:r>
              <w:rPr>
                <w:noProof/>
              </w:rPr>
              <w:t>Nokia, Nokia Shanghai Bell</w:t>
            </w:r>
            <w:r w:rsidR="00D85F01">
              <w:rPr>
                <w:noProof/>
              </w:rPr>
              <w:t xml:space="preserve">, ZTE, </w:t>
            </w:r>
            <w:r w:rsidR="00A937CC">
              <w:rPr>
                <w:noProof/>
              </w:rPr>
              <w:t xml:space="preserve">China Unicom, </w:t>
            </w:r>
            <w:r w:rsidR="00D85F01">
              <w:rPr>
                <w:noProof/>
              </w:rPr>
              <w:t>Orange</w:t>
            </w:r>
            <w:r w:rsidR="00AE38C4">
              <w:rPr>
                <w:noProof/>
              </w:rPr>
              <w:t>, Ericsson</w:t>
            </w:r>
          </w:p>
        </w:tc>
      </w:tr>
      <w:tr w:rsidR="0005306B" w14:paraId="4196B218" w14:textId="77777777" w:rsidTr="00547111">
        <w:tc>
          <w:tcPr>
            <w:tcW w:w="1843" w:type="dxa"/>
            <w:tcBorders>
              <w:left w:val="single" w:sz="4" w:space="0" w:color="auto"/>
            </w:tcBorders>
          </w:tcPr>
          <w:p w14:paraId="14C300BA" w14:textId="77777777" w:rsidR="0005306B" w:rsidRDefault="0005306B" w:rsidP="00053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A3743" w:rsidR="0005306B" w:rsidRDefault="0005306B" w:rsidP="0005306B">
            <w:pPr>
              <w:pStyle w:val="CRCoverPage"/>
              <w:spacing w:after="0"/>
              <w:ind w:left="100"/>
              <w:rPr>
                <w:noProof/>
              </w:rPr>
            </w:pPr>
            <w:r>
              <w:rPr>
                <w:noProof/>
              </w:rPr>
              <w:t>R3</w:t>
            </w:r>
          </w:p>
        </w:tc>
      </w:tr>
      <w:tr w:rsidR="0005306B" w14:paraId="76303739" w14:textId="77777777" w:rsidTr="00547111">
        <w:tc>
          <w:tcPr>
            <w:tcW w:w="1843" w:type="dxa"/>
            <w:tcBorders>
              <w:left w:val="single" w:sz="4" w:space="0" w:color="auto"/>
            </w:tcBorders>
          </w:tcPr>
          <w:p w14:paraId="4D3B1657" w14:textId="77777777" w:rsidR="0005306B" w:rsidRDefault="0005306B" w:rsidP="0005306B">
            <w:pPr>
              <w:pStyle w:val="CRCoverPage"/>
              <w:spacing w:after="0"/>
              <w:rPr>
                <w:b/>
                <w:i/>
                <w:noProof/>
                <w:sz w:val="8"/>
                <w:szCs w:val="8"/>
              </w:rPr>
            </w:pPr>
          </w:p>
        </w:tc>
        <w:tc>
          <w:tcPr>
            <w:tcW w:w="7797" w:type="dxa"/>
            <w:gridSpan w:val="10"/>
            <w:tcBorders>
              <w:right w:val="single" w:sz="4" w:space="0" w:color="auto"/>
            </w:tcBorders>
          </w:tcPr>
          <w:p w14:paraId="6ED4D65A" w14:textId="77777777" w:rsidR="0005306B" w:rsidRDefault="0005306B" w:rsidP="0005306B">
            <w:pPr>
              <w:pStyle w:val="CRCoverPage"/>
              <w:spacing w:after="0"/>
              <w:rPr>
                <w:noProof/>
                <w:sz w:val="8"/>
                <w:szCs w:val="8"/>
              </w:rPr>
            </w:pPr>
          </w:p>
        </w:tc>
      </w:tr>
      <w:tr w:rsidR="0005306B" w14:paraId="50563E52" w14:textId="77777777" w:rsidTr="00547111">
        <w:tc>
          <w:tcPr>
            <w:tcW w:w="1843" w:type="dxa"/>
            <w:tcBorders>
              <w:left w:val="single" w:sz="4" w:space="0" w:color="auto"/>
            </w:tcBorders>
          </w:tcPr>
          <w:p w14:paraId="32C381B7" w14:textId="77777777" w:rsidR="0005306B" w:rsidRDefault="0005306B" w:rsidP="000530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2E7EFB" w:rsidR="0005306B" w:rsidRPr="00A5601C" w:rsidRDefault="00383583" w:rsidP="0005306B">
            <w:pPr>
              <w:pStyle w:val="CRCoverPage"/>
              <w:spacing w:after="0"/>
              <w:ind w:left="100"/>
              <w:rPr>
                <w:noProof/>
                <w:lang w:val="fr-FR"/>
              </w:rPr>
            </w:pPr>
            <w:proofErr w:type="spellStart"/>
            <w:r w:rsidRPr="00881A13">
              <w:rPr>
                <w:rFonts w:cs="Calibri"/>
                <w:sz w:val="18"/>
                <w:szCs w:val="18"/>
              </w:rPr>
              <w:t>NR_QoE_enh</w:t>
            </w:r>
            <w:proofErr w:type="spellEnd"/>
            <w:r w:rsidRPr="00881A13">
              <w:rPr>
                <w:rFonts w:cs="Calibri"/>
                <w:sz w:val="18"/>
                <w:szCs w:val="18"/>
              </w:rPr>
              <w:t>-Core</w:t>
            </w:r>
          </w:p>
        </w:tc>
        <w:tc>
          <w:tcPr>
            <w:tcW w:w="567" w:type="dxa"/>
            <w:tcBorders>
              <w:left w:val="nil"/>
            </w:tcBorders>
          </w:tcPr>
          <w:p w14:paraId="61A86BCF" w14:textId="77777777" w:rsidR="0005306B" w:rsidRPr="00A5601C" w:rsidRDefault="0005306B" w:rsidP="0005306B">
            <w:pPr>
              <w:pStyle w:val="CRCoverPage"/>
              <w:spacing w:after="0"/>
              <w:ind w:right="100"/>
              <w:rPr>
                <w:noProof/>
                <w:lang w:val="fr-FR"/>
              </w:rPr>
            </w:pPr>
          </w:p>
        </w:tc>
        <w:tc>
          <w:tcPr>
            <w:tcW w:w="1417" w:type="dxa"/>
            <w:gridSpan w:val="3"/>
            <w:tcBorders>
              <w:left w:val="nil"/>
            </w:tcBorders>
          </w:tcPr>
          <w:p w14:paraId="153CBFB1" w14:textId="77777777" w:rsidR="0005306B" w:rsidRDefault="0005306B" w:rsidP="00053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58499" w:rsidR="0005306B" w:rsidRDefault="0005306B" w:rsidP="0005306B">
            <w:pPr>
              <w:pStyle w:val="CRCoverPage"/>
              <w:spacing w:after="0"/>
              <w:ind w:left="100"/>
              <w:rPr>
                <w:noProof/>
              </w:rPr>
            </w:pPr>
            <w:r>
              <w:rPr>
                <w:noProof/>
              </w:rPr>
              <w:t>202</w:t>
            </w:r>
            <w:r w:rsidR="00A5601C">
              <w:rPr>
                <w:noProof/>
              </w:rPr>
              <w:t>3</w:t>
            </w:r>
            <w:r>
              <w:rPr>
                <w:noProof/>
              </w:rPr>
              <w:t>-</w:t>
            </w:r>
            <w:r w:rsidR="009D3B22">
              <w:rPr>
                <w:noProof/>
              </w:rPr>
              <w:t>1</w:t>
            </w:r>
            <w:r w:rsidR="008634A4">
              <w:rPr>
                <w:noProof/>
              </w:rPr>
              <w:t>1</w:t>
            </w:r>
            <w:r>
              <w:rPr>
                <w:noProof/>
              </w:rPr>
              <w:t>-</w:t>
            </w:r>
            <w:r w:rsidR="0093537C">
              <w:rPr>
                <w:noProof/>
              </w:rPr>
              <w:t>1</w:t>
            </w:r>
            <w:r w:rsidR="008634A4">
              <w:rPr>
                <w:noProof/>
              </w:rPr>
              <w:t>3</w:t>
            </w:r>
          </w:p>
        </w:tc>
      </w:tr>
      <w:tr w:rsidR="0005306B" w14:paraId="690C7843" w14:textId="77777777" w:rsidTr="00547111">
        <w:tc>
          <w:tcPr>
            <w:tcW w:w="1843" w:type="dxa"/>
            <w:tcBorders>
              <w:left w:val="single" w:sz="4" w:space="0" w:color="auto"/>
            </w:tcBorders>
          </w:tcPr>
          <w:p w14:paraId="17A1A642" w14:textId="77777777" w:rsidR="0005306B" w:rsidRDefault="0005306B" w:rsidP="0005306B">
            <w:pPr>
              <w:pStyle w:val="CRCoverPage"/>
              <w:spacing w:after="0"/>
              <w:rPr>
                <w:b/>
                <w:i/>
                <w:noProof/>
                <w:sz w:val="8"/>
                <w:szCs w:val="8"/>
              </w:rPr>
            </w:pPr>
          </w:p>
        </w:tc>
        <w:tc>
          <w:tcPr>
            <w:tcW w:w="1986" w:type="dxa"/>
            <w:gridSpan w:val="4"/>
          </w:tcPr>
          <w:p w14:paraId="2F73FCFB" w14:textId="77777777" w:rsidR="0005306B" w:rsidRDefault="0005306B" w:rsidP="0005306B">
            <w:pPr>
              <w:pStyle w:val="CRCoverPage"/>
              <w:spacing w:after="0"/>
              <w:rPr>
                <w:noProof/>
                <w:sz w:val="8"/>
                <w:szCs w:val="8"/>
              </w:rPr>
            </w:pPr>
          </w:p>
        </w:tc>
        <w:tc>
          <w:tcPr>
            <w:tcW w:w="2267" w:type="dxa"/>
            <w:gridSpan w:val="2"/>
          </w:tcPr>
          <w:p w14:paraId="0FBCFC35" w14:textId="77777777" w:rsidR="0005306B" w:rsidRDefault="0005306B" w:rsidP="0005306B">
            <w:pPr>
              <w:pStyle w:val="CRCoverPage"/>
              <w:spacing w:after="0"/>
              <w:rPr>
                <w:noProof/>
                <w:sz w:val="8"/>
                <w:szCs w:val="8"/>
              </w:rPr>
            </w:pPr>
          </w:p>
        </w:tc>
        <w:tc>
          <w:tcPr>
            <w:tcW w:w="1417" w:type="dxa"/>
            <w:gridSpan w:val="3"/>
          </w:tcPr>
          <w:p w14:paraId="60243A9E" w14:textId="77777777" w:rsidR="0005306B" w:rsidRDefault="0005306B" w:rsidP="0005306B">
            <w:pPr>
              <w:pStyle w:val="CRCoverPage"/>
              <w:spacing w:after="0"/>
              <w:rPr>
                <w:noProof/>
                <w:sz w:val="8"/>
                <w:szCs w:val="8"/>
              </w:rPr>
            </w:pPr>
          </w:p>
        </w:tc>
        <w:tc>
          <w:tcPr>
            <w:tcW w:w="2127" w:type="dxa"/>
            <w:tcBorders>
              <w:right w:val="single" w:sz="4" w:space="0" w:color="auto"/>
            </w:tcBorders>
          </w:tcPr>
          <w:p w14:paraId="68E9B688" w14:textId="77777777" w:rsidR="0005306B" w:rsidRDefault="0005306B" w:rsidP="0005306B">
            <w:pPr>
              <w:pStyle w:val="CRCoverPage"/>
              <w:spacing w:after="0"/>
              <w:rPr>
                <w:noProof/>
                <w:sz w:val="8"/>
                <w:szCs w:val="8"/>
              </w:rPr>
            </w:pPr>
          </w:p>
        </w:tc>
      </w:tr>
      <w:tr w:rsidR="0005306B" w14:paraId="13D4AF59" w14:textId="77777777" w:rsidTr="00547111">
        <w:trPr>
          <w:cantSplit/>
        </w:trPr>
        <w:tc>
          <w:tcPr>
            <w:tcW w:w="1843" w:type="dxa"/>
            <w:tcBorders>
              <w:left w:val="single" w:sz="4" w:space="0" w:color="auto"/>
            </w:tcBorders>
          </w:tcPr>
          <w:p w14:paraId="1E6EA205" w14:textId="77777777" w:rsidR="0005306B" w:rsidRDefault="0005306B" w:rsidP="0005306B">
            <w:pPr>
              <w:pStyle w:val="CRCoverPage"/>
              <w:tabs>
                <w:tab w:val="right" w:pos="1759"/>
              </w:tabs>
              <w:spacing w:after="0"/>
              <w:rPr>
                <w:b/>
                <w:i/>
                <w:noProof/>
              </w:rPr>
            </w:pPr>
            <w:r>
              <w:rPr>
                <w:b/>
                <w:i/>
                <w:noProof/>
              </w:rPr>
              <w:t>Category:</w:t>
            </w:r>
          </w:p>
        </w:tc>
        <w:tc>
          <w:tcPr>
            <w:tcW w:w="851" w:type="dxa"/>
            <w:shd w:val="pct30" w:color="FFFF00" w:fill="auto"/>
          </w:tcPr>
          <w:p w14:paraId="154A6113" w14:textId="7D405917" w:rsidR="0005306B" w:rsidRPr="0005306B" w:rsidRDefault="00383583" w:rsidP="0005306B">
            <w:pPr>
              <w:pStyle w:val="CRCoverPage"/>
              <w:spacing w:after="0"/>
              <w:ind w:left="100" w:right="-609"/>
              <w:rPr>
                <w:b/>
                <w:bCs/>
                <w:noProof/>
              </w:rPr>
            </w:pPr>
            <w:r>
              <w:rPr>
                <w:b/>
                <w:bCs/>
              </w:rPr>
              <w:t>B</w:t>
            </w:r>
          </w:p>
        </w:tc>
        <w:tc>
          <w:tcPr>
            <w:tcW w:w="3402" w:type="dxa"/>
            <w:gridSpan w:val="5"/>
            <w:tcBorders>
              <w:left w:val="nil"/>
            </w:tcBorders>
          </w:tcPr>
          <w:p w14:paraId="617AE5C6" w14:textId="77777777" w:rsidR="0005306B" w:rsidRDefault="0005306B" w:rsidP="0005306B">
            <w:pPr>
              <w:pStyle w:val="CRCoverPage"/>
              <w:spacing w:after="0"/>
              <w:rPr>
                <w:noProof/>
              </w:rPr>
            </w:pPr>
          </w:p>
        </w:tc>
        <w:tc>
          <w:tcPr>
            <w:tcW w:w="1417" w:type="dxa"/>
            <w:gridSpan w:val="3"/>
            <w:tcBorders>
              <w:left w:val="nil"/>
            </w:tcBorders>
          </w:tcPr>
          <w:p w14:paraId="42CDCEE5" w14:textId="77777777" w:rsidR="0005306B" w:rsidRDefault="0005306B" w:rsidP="00053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439C4" w:rsidR="0005306B" w:rsidRDefault="0005306B" w:rsidP="0005306B">
            <w:pPr>
              <w:pStyle w:val="CRCoverPage"/>
              <w:spacing w:after="0"/>
              <w:ind w:left="100"/>
              <w:rPr>
                <w:noProof/>
              </w:rPr>
            </w:pPr>
            <w:r>
              <w:rPr>
                <w:noProof/>
              </w:rPr>
              <w:t>Rel-1</w:t>
            </w:r>
            <w:r w:rsidR="003242CF">
              <w:rPr>
                <w:noProof/>
              </w:rPr>
              <w:t>8</w:t>
            </w:r>
          </w:p>
        </w:tc>
      </w:tr>
      <w:tr w:rsidR="0005306B" w14:paraId="30122F0C" w14:textId="77777777" w:rsidTr="00547111">
        <w:tc>
          <w:tcPr>
            <w:tcW w:w="1843" w:type="dxa"/>
            <w:tcBorders>
              <w:left w:val="single" w:sz="4" w:space="0" w:color="auto"/>
              <w:bottom w:val="single" w:sz="4" w:space="0" w:color="auto"/>
            </w:tcBorders>
          </w:tcPr>
          <w:p w14:paraId="615796D0" w14:textId="77777777" w:rsidR="0005306B" w:rsidRDefault="0005306B" w:rsidP="0005306B">
            <w:pPr>
              <w:pStyle w:val="CRCoverPage"/>
              <w:spacing w:after="0"/>
              <w:rPr>
                <w:b/>
                <w:i/>
                <w:noProof/>
              </w:rPr>
            </w:pPr>
          </w:p>
        </w:tc>
        <w:tc>
          <w:tcPr>
            <w:tcW w:w="4677" w:type="dxa"/>
            <w:gridSpan w:val="8"/>
            <w:tcBorders>
              <w:bottom w:val="single" w:sz="4" w:space="0" w:color="auto"/>
            </w:tcBorders>
          </w:tcPr>
          <w:p w14:paraId="78418D37" w14:textId="77777777" w:rsidR="0005306B" w:rsidRDefault="0005306B" w:rsidP="00053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306B" w:rsidRDefault="0005306B" w:rsidP="00053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5306B" w:rsidRPr="007C2097" w:rsidRDefault="0005306B" w:rsidP="00053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06B" w14:paraId="7FBEB8E7" w14:textId="77777777" w:rsidTr="00547111">
        <w:tc>
          <w:tcPr>
            <w:tcW w:w="1843" w:type="dxa"/>
          </w:tcPr>
          <w:p w14:paraId="44A3A604" w14:textId="77777777" w:rsidR="0005306B" w:rsidRDefault="0005306B" w:rsidP="0005306B">
            <w:pPr>
              <w:pStyle w:val="CRCoverPage"/>
              <w:spacing w:after="0"/>
              <w:rPr>
                <w:b/>
                <w:i/>
                <w:noProof/>
                <w:sz w:val="8"/>
                <w:szCs w:val="8"/>
              </w:rPr>
            </w:pPr>
          </w:p>
        </w:tc>
        <w:tc>
          <w:tcPr>
            <w:tcW w:w="7797" w:type="dxa"/>
            <w:gridSpan w:val="10"/>
          </w:tcPr>
          <w:p w14:paraId="5524CC4E" w14:textId="77777777" w:rsidR="0005306B" w:rsidRDefault="0005306B" w:rsidP="0005306B">
            <w:pPr>
              <w:pStyle w:val="CRCoverPage"/>
              <w:spacing w:after="0"/>
              <w:rPr>
                <w:noProof/>
                <w:sz w:val="8"/>
                <w:szCs w:val="8"/>
              </w:rPr>
            </w:pPr>
          </w:p>
        </w:tc>
      </w:tr>
      <w:tr w:rsidR="00383583" w14:paraId="1256F52C" w14:textId="77777777" w:rsidTr="00547111">
        <w:tc>
          <w:tcPr>
            <w:tcW w:w="2694" w:type="dxa"/>
            <w:gridSpan w:val="2"/>
            <w:tcBorders>
              <w:top w:val="single" w:sz="4" w:space="0" w:color="auto"/>
              <w:left w:val="single" w:sz="4" w:space="0" w:color="auto"/>
            </w:tcBorders>
          </w:tcPr>
          <w:p w14:paraId="52C87DB0" w14:textId="77777777" w:rsidR="00383583" w:rsidRDefault="00383583" w:rsidP="00383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E9BDD" w:rsidR="00383583" w:rsidRDefault="00383583" w:rsidP="00383583">
            <w:pPr>
              <w:pStyle w:val="CRCoverPage"/>
              <w:spacing w:after="0"/>
              <w:ind w:left="100"/>
              <w:rPr>
                <w:noProof/>
              </w:rPr>
            </w:pPr>
            <w:r>
              <w:rPr>
                <w:noProof/>
              </w:rPr>
              <w:t>Introduction of QMC enhancements for NR-DC</w:t>
            </w:r>
          </w:p>
        </w:tc>
      </w:tr>
      <w:tr w:rsidR="00383583" w14:paraId="4CA74D09" w14:textId="77777777" w:rsidTr="00547111">
        <w:tc>
          <w:tcPr>
            <w:tcW w:w="2694" w:type="dxa"/>
            <w:gridSpan w:val="2"/>
            <w:tcBorders>
              <w:left w:val="single" w:sz="4" w:space="0" w:color="auto"/>
            </w:tcBorders>
          </w:tcPr>
          <w:p w14:paraId="2D0866D6"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365DEF04" w14:textId="77777777" w:rsidR="00383583" w:rsidRDefault="00383583" w:rsidP="00383583">
            <w:pPr>
              <w:pStyle w:val="CRCoverPage"/>
              <w:spacing w:after="0"/>
              <w:rPr>
                <w:noProof/>
                <w:sz w:val="8"/>
                <w:szCs w:val="8"/>
              </w:rPr>
            </w:pPr>
          </w:p>
        </w:tc>
      </w:tr>
      <w:tr w:rsidR="00383583" w14:paraId="21016551" w14:textId="77777777" w:rsidTr="00547111">
        <w:tc>
          <w:tcPr>
            <w:tcW w:w="2694" w:type="dxa"/>
            <w:gridSpan w:val="2"/>
            <w:tcBorders>
              <w:left w:val="single" w:sz="4" w:space="0" w:color="auto"/>
            </w:tcBorders>
          </w:tcPr>
          <w:p w14:paraId="49433147" w14:textId="77777777" w:rsidR="00383583" w:rsidRDefault="00383583" w:rsidP="00383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A8D7FA" w:rsidR="00383583" w:rsidRDefault="00C31D12" w:rsidP="00383583">
            <w:pPr>
              <w:pStyle w:val="CRCoverPage"/>
              <w:spacing w:after="0"/>
              <w:ind w:left="100"/>
              <w:rPr>
                <w:noProof/>
              </w:rPr>
            </w:pPr>
            <w:r>
              <w:rPr>
                <w:noProof/>
              </w:rPr>
              <w:t xml:space="preserve">Added </w:t>
            </w:r>
            <w:r>
              <w:t>abbreviations</w:t>
            </w:r>
            <w:r>
              <w:rPr>
                <w:noProof/>
              </w:rPr>
              <w:t xml:space="preserve"> and description of QMC support for NR-DC.</w:t>
            </w:r>
          </w:p>
        </w:tc>
      </w:tr>
      <w:tr w:rsidR="00383583" w14:paraId="1F886379" w14:textId="77777777" w:rsidTr="00547111">
        <w:tc>
          <w:tcPr>
            <w:tcW w:w="2694" w:type="dxa"/>
            <w:gridSpan w:val="2"/>
            <w:tcBorders>
              <w:left w:val="single" w:sz="4" w:space="0" w:color="auto"/>
            </w:tcBorders>
          </w:tcPr>
          <w:p w14:paraId="4D989623"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71C4A204" w14:textId="77777777" w:rsidR="00383583" w:rsidRDefault="00383583" w:rsidP="00383583">
            <w:pPr>
              <w:pStyle w:val="CRCoverPage"/>
              <w:spacing w:after="0"/>
              <w:rPr>
                <w:noProof/>
                <w:sz w:val="8"/>
                <w:szCs w:val="8"/>
              </w:rPr>
            </w:pPr>
          </w:p>
        </w:tc>
      </w:tr>
      <w:tr w:rsidR="00383583" w14:paraId="678D7BF9" w14:textId="77777777" w:rsidTr="00547111">
        <w:tc>
          <w:tcPr>
            <w:tcW w:w="2694" w:type="dxa"/>
            <w:gridSpan w:val="2"/>
            <w:tcBorders>
              <w:left w:val="single" w:sz="4" w:space="0" w:color="auto"/>
              <w:bottom w:val="single" w:sz="4" w:space="0" w:color="auto"/>
            </w:tcBorders>
          </w:tcPr>
          <w:p w14:paraId="4E5CE1B6" w14:textId="77777777" w:rsidR="00383583" w:rsidRDefault="00383583" w:rsidP="003835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03E5B" w:rsidR="00383583" w:rsidRDefault="00383583" w:rsidP="00383583">
            <w:pPr>
              <w:pStyle w:val="CRCoverPage"/>
              <w:spacing w:after="0"/>
              <w:ind w:left="100"/>
              <w:rPr>
                <w:noProof/>
              </w:rPr>
            </w:pPr>
            <w:r>
              <w:rPr>
                <w:noProof/>
              </w:rPr>
              <w:t>New feature not supported</w:t>
            </w:r>
          </w:p>
        </w:tc>
      </w:tr>
      <w:tr w:rsidR="00383583" w14:paraId="034AF533" w14:textId="77777777" w:rsidTr="00547111">
        <w:tc>
          <w:tcPr>
            <w:tcW w:w="2694" w:type="dxa"/>
            <w:gridSpan w:val="2"/>
          </w:tcPr>
          <w:p w14:paraId="39D9EB5B" w14:textId="77777777" w:rsidR="00383583" w:rsidRDefault="00383583" w:rsidP="00383583">
            <w:pPr>
              <w:pStyle w:val="CRCoverPage"/>
              <w:spacing w:after="0"/>
              <w:rPr>
                <w:b/>
                <w:i/>
                <w:noProof/>
                <w:sz w:val="8"/>
                <w:szCs w:val="8"/>
              </w:rPr>
            </w:pPr>
          </w:p>
        </w:tc>
        <w:tc>
          <w:tcPr>
            <w:tcW w:w="6946" w:type="dxa"/>
            <w:gridSpan w:val="9"/>
          </w:tcPr>
          <w:p w14:paraId="7826CB1C" w14:textId="77777777" w:rsidR="00383583" w:rsidRDefault="00383583" w:rsidP="00383583">
            <w:pPr>
              <w:pStyle w:val="CRCoverPage"/>
              <w:spacing w:after="0"/>
              <w:rPr>
                <w:noProof/>
                <w:sz w:val="8"/>
                <w:szCs w:val="8"/>
              </w:rPr>
            </w:pPr>
          </w:p>
        </w:tc>
      </w:tr>
      <w:tr w:rsidR="00383583" w14:paraId="6A17D7AC" w14:textId="77777777" w:rsidTr="00547111">
        <w:tc>
          <w:tcPr>
            <w:tcW w:w="2694" w:type="dxa"/>
            <w:gridSpan w:val="2"/>
            <w:tcBorders>
              <w:top w:val="single" w:sz="4" w:space="0" w:color="auto"/>
              <w:left w:val="single" w:sz="4" w:space="0" w:color="auto"/>
            </w:tcBorders>
          </w:tcPr>
          <w:p w14:paraId="6DAD5B19" w14:textId="77777777" w:rsidR="00383583" w:rsidRDefault="00383583" w:rsidP="003835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3295F" w:rsidR="00383583" w:rsidRDefault="00AC1490" w:rsidP="00383583">
            <w:pPr>
              <w:pStyle w:val="CRCoverPage"/>
              <w:spacing w:after="0"/>
              <w:ind w:left="100"/>
              <w:rPr>
                <w:noProof/>
              </w:rPr>
            </w:pPr>
            <w:r>
              <w:rPr>
                <w:noProof/>
              </w:rPr>
              <w:t xml:space="preserve">3.2, </w:t>
            </w:r>
            <w:r w:rsidR="00A86FD1">
              <w:rPr>
                <w:noProof/>
              </w:rPr>
              <w:t xml:space="preserve">10.2.2, 10.3.2, </w:t>
            </w:r>
            <w:r w:rsidR="00383583">
              <w:rPr>
                <w:noProof/>
              </w:rPr>
              <w:t>13.x (new)</w:t>
            </w:r>
            <w:r w:rsidR="0061190D">
              <w:rPr>
                <w:noProof/>
              </w:rPr>
              <w:t>, 13.x.1 (new), 13.x.2 (new), 13.x.3 (new)</w:t>
            </w:r>
          </w:p>
        </w:tc>
      </w:tr>
      <w:tr w:rsidR="00383583" w14:paraId="56E1E6C3" w14:textId="77777777" w:rsidTr="00547111">
        <w:tc>
          <w:tcPr>
            <w:tcW w:w="2694" w:type="dxa"/>
            <w:gridSpan w:val="2"/>
            <w:tcBorders>
              <w:left w:val="single" w:sz="4" w:space="0" w:color="auto"/>
            </w:tcBorders>
          </w:tcPr>
          <w:p w14:paraId="2FB9DE77"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0898542D" w14:textId="77777777" w:rsidR="00383583" w:rsidRDefault="00383583" w:rsidP="00383583">
            <w:pPr>
              <w:pStyle w:val="CRCoverPage"/>
              <w:spacing w:after="0"/>
              <w:rPr>
                <w:noProof/>
                <w:sz w:val="8"/>
                <w:szCs w:val="8"/>
              </w:rPr>
            </w:pPr>
          </w:p>
        </w:tc>
      </w:tr>
      <w:tr w:rsidR="00383583" w14:paraId="76F95A8B" w14:textId="77777777" w:rsidTr="00547111">
        <w:tc>
          <w:tcPr>
            <w:tcW w:w="2694" w:type="dxa"/>
            <w:gridSpan w:val="2"/>
            <w:tcBorders>
              <w:left w:val="single" w:sz="4" w:space="0" w:color="auto"/>
            </w:tcBorders>
          </w:tcPr>
          <w:p w14:paraId="335EAB52" w14:textId="77777777" w:rsidR="00383583" w:rsidRDefault="00383583" w:rsidP="003835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3583" w:rsidRDefault="00383583" w:rsidP="003835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3583" w:rsidRDefault="00383583" w:rsidP="00383583">
            <w:pPr>
              <w:pStyle w:val="CRCoverPage"/>
              <w:spacing w:after="0"/>
              <w:jc w:val="center"/>
              <w:rPr>
                <w:b/>
                <w:caps/>
                <w:noProof/>
              </w:rPr>
            </w:pPr>
            <w:r>
              <w:rPr>
                <w:b/>
                <w:caps/>
                <w:noProof/>
              </w:rPr>
              <w:t>N</w:t>
            </w:r>
          </w:p>
        </w:tc>
        <w:tc>
          <w:tcPr>
            <w:tcW w:w="2977" w:type="dxa"/>
            <w:gridSpan w:val="4"/>
          </w:tcPr>
          <w:p w14:paraId="304CCBCB" w14:textId="77777777" w:rsidR="00383583" w:rsidRDefault="00383583" w:rsidP="003835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3583" w:rsidRDefault="00383583" w:rsidP="00383583">
            <w:pPr>
              <w:pStyle w:val="CRCoverPage"/>
              <w:spacing w:after="0"/>
              <w:ind w:left="99"/>
              <w:rPr>
                <w:noProof/>
              </w:rPr>
            </w:pPr>
          </w:p>
        </w:tc>
      </w:tr>
      <w:tr w:rsidR="00383583" w14:paraId="34ACE2EB" w14:textId="77777777" w:rsidTr="00547111">
        <w:tc>
          <w:tcPr>
            <w:tcW w:w="2694" w:type="dxa"/>
            <w:gridSpan w:val="2"/>
            <w:tcBorders>
              <w:left w:val="single" w:sz="4" w:space="0" w:color="auto"/>
            </w:tcBorders>
          </w:tcPr>
          <w:p w14:paraId="571382F3" w14:textId="77777777" w:rsidR="00383583" w:rsidRDefault="00383583" w:rsidP="003835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4C253" w:rsidR="00383583" w:rsidRDefault="00383583" w:rsidP="00383583">
            <w:pPr>
              <w:pStyle w:val="CRCoverPage"/>
              <w:spacing w:after="0"/>
              <w:jc w:val="center"/>
              <w:rPr>
                <w:b/>
                <w:caps/>
                <w:noProof/>
              </w:rPr>
            </w:pPr>
            <w:r>
              <w:rPr>
                <w:b/>
                <w:caps/>
                <w:noProof/>
              </w:rPr>
              <w:t>X</w:t>
            </w:r>
          </w:p>
        </w:tc>
        <w:tc>
          <w:tcPr>
            <w:tcW w:w="2977" w:type="dxa"/>
            <w:gridSpan w:val="4"/>
          </w:tcPr>
          <w:p w14:paraId="7DB274D8" w14:textId="77777777" w:rsidR="00383583" w:rsidRDefault="00383583" w:rsidP="003835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3583" w:rsidRDefault="00383583" w:rsidP="00383583">
            <w:pPr>
              <w:pStyle w:val="CRCoverPage"/>
              <w:spacing w:after="0"/>
              <w:ind w:left="99"/>
              <w:rPr>
                <w:noProof/>
              </w:rPr>
            </w:pPr>
            <w:r>
              <w:rPr>
                <w:noProof/>
              </w:rPr>
              <w:t xml:space="preserve">TS/TR ... CR ... </w:t>
            </w:r>
          </w:p>
        </w:tc>
      </w:tr>
      <w:tr w:rsidR="00383583" w14:paraId="446DDBAC" w14:textId="77777777" w:rsidTr="00547111">
        <w:tc>
          <w:tcPr>
            <w:tcW w:w="2694" w:type="dxa"/>
            <w:gridSpan w:val="2"/>
            <w:tcBorders>
              <w:left w:val="single" w:sz="4" w:space="0" w:color="auto"/>
            </w:tcBorders>
          </w:tcPr>
          <w:p w14:paraId="678A1AA6" w14:textId="77777777" w:rsidR="00383583" w:rsidRDefault="00383583" w:rsidP="003835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E02B" w:rsidR="00383583" w:rsidRDefault="00383583" w:rsidP="00383583">
            <w:pPr>
              <w:pStyle w:val="CRCoverPage"/>
              <w:spacing w:after="0"/>
              <w:jc w:val="center"/>
              <w:rPr>
                <w:b/>
                <w:caps/>
                <w:noProof/>
              </w:rPr>
            </w:pPr>
            <w:r>
              <w:rPr>
                <w:b/>
                <w:caps/>
                <w:noProof/>
              </w:rPr>
              <w:t>X</w:t>
            </w:r>
          </w:p>
        </w:tc>
        <w:tc>
          <w:tcPr>
            <w:tcW w:w="2977" w:type="dxa"/>
            <w:gridSpan w:val="4"/>
          </w:tcPr>
          <w:p w14:paraId="1A4306D9" w14:textId="77777777" w:rsidR="00383583" w:rsidRDefault="00383583" w:rsidP="003835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3583" w:rsidRDefault="00383583" w:rsidP="00383583">
            <w:pPr>
              <w:pStyle w:val="CRCoverPage"/>
              <w:spacing w:after="0"/>
              <w:ind w:left="99"/>
              <w:rPr>
                <w:noProof/>
              </w:rPr>
            </w:pPr>
            <w:r>
              <w:rPr>
                <w:noProof/>
              </w:rPr>
              <w:t xml:space="preserve">TS/TR ... CR ... </w:t>
            </w:r>
          </w:p>
        </w:tc>
      </w:tr>
      <w:tr w:rsidR="00383583" w14:paraId="55C714D2" w14:textId="77777777" w:rsidTr="00547111">
        <w:tc>
          <w:tcPr>
            <w:tcW w:w="2694" w:type="dxa"/>
            <w:gridSpan w:val="2"/>
            <w:tcBorders>
              <w:left w:val="single" w:sz="4" w:space="0" w:color="auto"/>
            </w:tcBorders>
          </w:tcPr>
          <w:p w14:paraId="45913E62" w14:textId="77777777" w:rsidR="00383583" w:rsidRDefault="00383583" w:rsidP="003835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82D18" w:rsidR="00383583" w:rsidRDefault="00383583" w:rsidP="00383583">
            <w:pPr>
              <w:pStyle w:val="CRCoverPage"/>
              <w:spacing w:after="0"/>
              <w:jc w:val="center"/>
              <w:rPr>
                <w:b/>
                <w:caps/>
                <w:noProof/>
              </w:rPr>
            </w:pPr>
            <w:r>
              <w:rPr>
                <w:b/>
                <w:caps/>
                <w:noProof/>
              </w:rPr>
              <w:t>X</w:t>
            </w:r>
          </w:p>
        </w:tc>
        <w:tc>
          <w:tcPr>
            <w:tcW w:w="2977" w:type="dxa"/>
            <w:gridSpan w:val="4"/>
          </w:tcPr>
          <w:p w14:paraId="1B4FF921" w14:textId="77777777" w:rsidR="00383583" w:rsidRDefault="00383583" w:rsidP="003835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3583" w:rsidRDefault="00383583" w:rsidP="00383583">
            <w:pPr>
              <w:pStyle w:val="CRCoverPage"/>
              <w:spacing w:after="0"/>
              <w:ind w:left="99"/>
              <w:rPr>
                <w:noProof/>
              </w:rPr>
            </w:pPr>
            <w:r>
              <w:rPr>
                <w:noProof/>
              </w:rPr>
              <w:t xml:space="preserve">TS/TR ... CR ... </w:t>
            </w:r>
          </w:p>
        </w:tc>
      </w:tr>
      <w:tr w:rsidR="00383583" w14:paraId="60DF82CC" w14:textId="77777777" w:rsidTr="008863B9">
        <w:tc>
          <w:tcPr>
            <w:tcW w:w="2694" w:type="dxa"/>
            <w:gridSpan w:val="2"/>
            <w:tcBorders>
              <w:left w:val="single" w:sz="4" w:space="0" w:color="auto"/>
            </w:tcBorders>
          </w:tcPr>
          <w:p w14:paraId="517696CD" w14:textId="77777777" w:rsidR="00383583" w:rsidRDefault="00383583" w:rsidP="00383583">
            <w:pPr>
              <w:pStyle w:val="CRCoverPage"/>
              <w:spacing w:after="0"/>
              <w:rPr>
                <w:b/>
                <w:i/>
                <w:noProof/>
              </w:rPr>
            </w:pPr>
          </w:p>
        </w:tc>
        <w:tc>
          <w:tcPr>
            <w:tcW w:w="6946" w:type="dxa"/>
            <w:gridSpan w:val="9"/>
            <w:tcBorders>
              <w:right w:val="single" w:sz="4" w:space="0" w:color="auto"/>
            </w:tcBorders>
          </w:tcPr>
          <w:p w14:paraId="4D84207F" w14:textId="77777777" w:rsidR="00383583" w:rsidRDefault="00383583" w:rsidP="00383583">
            <w:pPr>
              <w:pStyle w:val="CRCoverPage"/>
              <w:spacing w:after="0"/>
              <w:rPr>
                <w:noProof/>
              </w:rPr>
            </w:pPr>
          </w:p>
        </w:tc>
      </w:tr>
      <w:tr w:rsidR="00383583" w14:paraId="556B87B6" w14:textId="77777777" w:rsidTr="008863B9">
        <w:tc>
          <w:tcPr>
            <w:tcW w:w="2694" w:type="dxa"/>
            <w:gridSpan w:val="2"/>
            <w:tcBorders>
              <w:left w:val="single" w:sz="4" w:space="0" w:color="auto"/>
              <w:bottom w:val="single" w:sz="4" w:space="0" w:color="auto"/>
            </w:tcBorders>
          </w:tcPr>
          <w:p w14:paraId="79A9C411" w14:textId="77777777" w:rsidR="00383583" w:rsidRDefault="00383583" w:rsidP="003835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3583" w:rsidRDefault="00383583" w:rsidP="00383583">
            <w:pPr>
              <w:pStyle w:val="CRCoverPage"/>
              <w:spacing w:after="0"/>
              <w:ind w:left="100"/>
              <w:rPr>
                <w:noProof/>
              </w:rPr>
            </w:pPr>
          </w:p>
        </w:tc>
      </w:tr>
      <w:tr w:rsidR="00383583" w:rsidRPr="008863B9" w14:paraId="45BFE792" w14:textId="77777777" w:rsidTr="008863B9">
        <w:tc>
          <w:tcPr>
            <w:tcW w:w="2694" w:type="dxa"/>
            <w:gridSpan w:val="2"/>
            <w:tcBorders>
              <w:top w:val="single" w:sz="4" w:space="0" w:color="auto"/>
              <w:bottom w:val="single" w:sz="4" w:space="0" w:color="auto"/>
            </w:tcBorders>
          </w:tcPr>
          <w:p w14:paraId="194242DD" w14:textId="77777777" w:rsidR="00383583" w:rsidRPr="008863B9" w:rsidRDefault="00383583" w:rsidP="003835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3583" w:rsidRPr="008863B9" w:rsidRDefault="00383583" w:rsidP="00383583">
            <w:pPr>
              <w:pStyle w:val="CRCoverPage"/>
              <w:spacing w:after="0"/>
              <w:ind w:left="100"/>
              <w:rPr>
                <w:noProof/>
                <w:sz w:val="8"/>
                <w:szCs w:val="8"/>
              </w:rPr>
            </w:pPr>
          </w:p>
        </w:tc>
      </w:tr>
      <w:tr w:rsidR="003835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3583" w:rsidRDefault="00383583" w:rsidP="003835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20CEE1" w14:textId="77777777" w:rsidR="00383583" w:rsidRDefault="00434B23" w:rsidP="00383583">
            <w:pPr>
              <w:pStyle w:val="CRCoverPage"/>
              <w:spacing w:after="0"/>
              <w:ind w:left="100"/>
              <w:rPr>
                <w:noProof/>
              </w:rPr>
            </w:pPr>
            <w:r>
              <w:rPr>
                <w:noProof/>
              </w:rPr>
              <w:t>RAN3#121: merged agreed TP in R3-234747</w:t>
            </w:r>
          </w:p>
          <w:p w14:paraId="6ACA4173" w14:textId="0288FEBA" w:rsidR="00F17011" w:rsidRDefault="00F17011" w:rsidP="00383583">
            <w:pPr>
              <w:pStyle w:val="CRCoverPage"/>
              <w:spacing w:after="0"/>
              <w:ind w:left="100"/>
              <w:rPr>
                <w:noProof/>
              </w:rPr>
            </w:pPr>
            <w:r>
              <w:rPr>
                <w:noProof/>
              </w:rPr>
              <w:t>RAN3#121bis: merged agreed TP in R3-235745</w:t>
            </w:r>
          </w:p>
        </w:tc>
      </w:tr>
    </w:tbl>
    <w:p w14:paraId="17759814" w14:textId="77777777" w:rsidR="001E41F3" w:rsidRDefault="001E41F3">
      <w:pPr>
        <w:pStyle w:val="CRCoverPage"/>
        <w:spacing w:after="0"/>
        <w:rPr>
          <w:noProof/>
          <w:sz w:val="8"/>
          <w:szCs w:val="8"/>
        </w:rPr>
      </w:pPr>
    </w:p>
    <w:p w14:paraId="525E44B3" w14:textId="77777777" w:rsidR="001E41F3" w:rsidRDefault="001E41F3">
      <w:pPr>
        <w:rPr>
          <w:noProof/>
        </w:rPr>
      </w:pPr>
    </w:p>
    <w:p w14:paraId="7FD7EED8" w14:textId="77777777" w:rsidR="00AC1490" w:rsidRDefault="00AC1490">
      <w:pPr>
        <w:rPr>
          <w:noProof/>
        </w:rPr>
        <w:sectPr w:rsidR="00AC1490" w:rsidSect="000B7FED">
          <w:headerReference w:type="default" r:id="rId12"/>
          <w:footnotePr>
            <w:numRestart w:val="eachSect"/>
          </w:footnotePr>
          <w:pgSz w:w="11907" w:h="16840" w:code="9"/>
          <w:pgMar w:top="1418" w:right="1134" w:bottom="1134" w:left="1134" w:header="680" w:footer="567" w:gutter="0"/>
          <w:cols w:space="720"/>
        </w:sectPr>
      </w:pPr>
    </w:p>
    <w:p w14:paraId="625A9A05" w14:textId="77777777" w:rsidR="00AC1490" w:rsidRPr="00EE1588" w:rsidRDefault="00AC1490" w:rsidP="00AC1490">
      <w:pPr>
        <w:pStyle w:val="Heading2"/>
      </w:pPr>
      <w:bookmarkStart w:id="1" w:name="_Toc29248312"/>
      <w:bookmarkStart w:id="2" w:name="_Toc37200896"/>
      <w:bookmarkStart w:id="3" w:name="_Toc46492762"/>
      <w:bookmarkStart w:id="4" w:name="_Toc52568288"/>
      <w:bookmarkStart w:id="5" w:name="_Toc131175934"/>
      <w:r w:rsidRPr="00EE1588">
        <w:lastRenderedPageBreak/>
        <w:t>3.2</w:t>
      </w:r>
      <w:r w:rsidRPr="00EE1588">
        <w:tab/>
        <w:t>Abbreviations</w:t>
      </w:r>
      <w:bookmarkEnd w:id="1"/>
      <w:bookmarkEnd w:id="2"/>
      <w:bookmarkEnd w:id="3"/>
      <w:bookmarkEnd w:id="4"/>
      <w:bookmarkEnd w:id="5"/>
    </w:p>
    <w:p w14:paraId="48D3922D" w14:textId="13939312" w:rsidR="00AC1490" w:rsidRPr="00EE1588" w:rsidRDefault="00AC1490" w:rsidP="00AC1490">
      <w:pPr>
        <w:keepNext/>
      </w:pPr>
      <w:r w:rsidRPr="00EE1588">
        <w:t>For the purposes of the present document, the abbreviations given in TR 21.905 [1] and the following apply. An abbreviation defined in the present document takes precedence over the definition of the same abbreviation, if any, in TR 21.905 [1]</w:t>
      </w:r>
      <w:ins w:id="6" w:author="Author">
        <w:r w:rsidR="009D07D2">
          <w:t>,</w:t>
        </w:r>
      </w:ins>
      <w:r w:rsidRPr="00EE1588">
        <w:t xml:space="preserve"> </w:t>
      </w:r>
      <w:del w:id="7" w:author="Author">
        <w:r w:rsidRPr="00EE1588" w:rsidDel="009D07D2">
          <w:delText xml:space="preserve">and </w:delText>
        </w:r>
      </w:del>
      <w:r w:rsidRPr="00EE1588">
        <w:t>TS 36.300 [2]</w:t>
      </w:r>
      <w:ins w:id="8" w:author="Author">
        <w:r w:rsidR="009D07D2">
          <w:rPr>
            <w:rFonts w:eastAsia="SimSun"/>
          </w:rPr>
          <w:t xml:space="preserve"> and TS 38.300 [3]</w:t>
        </w:r>
      </w:ins>
      <w:r w:rsidRPr="00EE1588">
        <w:t>.</w:t>
      </w:r>
    </w:p>
    <w:p w14:paraId="779B9273" w14:textId="77777777" w:rsidR="00AC1490" w:rsidRPr="00EE1588" w:rsidRDefault="00AC1490" w:rsidP="00AC1490">
      <w:pPr>
        <w:pStyle w:val="EW"/>
        <w:rPr>
          <w:rFonts w:eastAsia="MS Mincho"/>
        </w:rPr>
      </w:pPr>
      <w:r w:rsidRPr="00EE1588">
        <w:t>BFD</w:t>
      </w:r>
      <w:r w:rsidRPr="00EE1588">
        <w:tab/>
        <w:t>Beam Failure Detection</w:t>
      </w:r>
    </w:p>
    <w:p w14:paraId="264E3845" w14:textId="77777777" w:rsidR="00AC1490" w:rsidRPr="00EE1588" w:rsidRDefault="00AC1490" w:rsidP="00AC1490">
      <w:pPr>
        <w:pStyle w:val="EW"/>
      </w:pPr>
      <w:r w:rsidRPr="00EE1588">
        <w:rPr>
          <w:rFonts w:eastAsia="SimSun"/>
          <w:lang w:eastAsia="zh-CN"/>
        </w:rPr>
        <w:t>CHO</w:t>
      </w:r>
      <w:r w:rsidRPr="00EE1588">
        <w:rPr>
          <w:rFonts w:eastAsia="SimSun"/>
          <w:lang w:eastAsia="zh-CN"/>
        </w:rPr>
        <w:tab/>
      </w:r>
      <w:r w:rsidRPr="00EE1588">
        <w:t>Conditional Handover</w:t>
      </w:r>
    </w:p>
    <w:p w14:paraId="21D17786" w14:textId="77777777" w:rsidR="00AC1490" w:rsidRPr="00EE1588" w:rsidRDefault="00AC1490" w:rsidP="00AC1490">
      <w:pPr>
        <w:pStyle w:val="EW"/>
      </w:pPr>
      <w:r w:rsidRPr="00EE1588">
        <w:t>CLI</w:t>
      </w:r>
      <w:r w:rsidRPr="00EE1588">
        <w:tab/>
        <w:t>Cross Link Interference</w:t>
      </w:r>
    </w:p>
    <w:p w14:paraId="7BE31BF4" w14:textId="77777777" w:rsidR="00AC1490" w:rsidRPr="00EE1588" w:rsidRDefault="00AC1490" w:rsidP="00AC1490">
      <w:pPr>
        <w:pStyle w:val="EW"/>
        <w:rPr>
          <w:rFonts w:eastAsia="SimSun"/>
          <w:lang w:eastAsia="zh-CN"/>
        </w:rPr>
      </w:pPr>
      <w:r w:rsidRPr="00EE1588">
        <w:rPr>
          <w:rFonts w:eastAsia="SimSun"/>
          <w:lang w:eastAsia="zh-CN"/>
        </w:rPr>
        <w:t>CPA</w:t>
      </w:r>
      <w:r w:rsidRPr="00EE1588">
        <w:rPr>
          <w:rFonts w:eastAsia="SimSun"/>
          <w:lang w:eastAsia="zh-CN"/>
        </w:rPr>
        <w:tab/>
        <w:t>Conditional PSCell Addition</w:t>
      </w:r>
    </w:p>
    <w:p w14:paraId="52B45C65" w14:textId="77777777" w:rsidR="00AC1490" w:rsidRPr="00EE1588" w:rsidRDefault="00AC1490" w:rsidP="00AC1490">
      <w:pPr>
        <w:pStyle w:val="EW"/>
        <w:rPr>
          <w:rFonts w:eastAsia="SimSun"/>
          <w:lang w:eastAsia="zh-CN"/>
        </w:rPr>
      </w:pPr>
      <w:r w:rsidRPr="00EE1588">
        <w:rPr>
          <w:rFonts w:eastAsia="SimSun"/>
          <w:lang w:eastAsia="zh-CN"/>
        </w:rPr>
        <w:t>CPAC</w:t>
      </w:r>
      <w:r w:rsidRPr="00EE1588">
        <w:rPr>
          <w:rFonts w:eastAsia="SimSun"/>
          <w:lang w:eastAsia="zh-CN"/>
        </w:rPr>
        <w:tab/>
        <w:t>Conditional PSCell Addition or Change</w:t>
      </w:r>
    </w:p>
    <w:p w14:paraId="6C49792A" w14:textId="77777777" w:rsidR="00AC1490" w:rsidRPr="00EE1588" w:rsidRDefault="00AC1490" w:rsidP="00AC1490">
      <w:pPr>
        <w:pStyle w:val="EW"/>
      </w:pPr>
      <w:r w:rsidRPr="00EE1588">
        <w:t>CPC</w:t>
      </w:r>
      <w:r w:rsidRPr="00EE1588">
        <w:tab/>
        <w:t>Conditional PSCell Change</w:t>
      </w:r>
    </w:p>
    <w:p w14:paraId="59BA1E5E" w14:textId="77777777" w:rsidR="00AC1490" w:rsidRPr="00EE1588" w:rsidRDefault="00AC1490" w:rsidP="00AC1490">
      <w:pPr>
        <w:pStyle w:val="EW"/>
        <w:rPr>
          <w:rFonts w:eastAsia="SimSun"/>
          <w:lang w:eastAsia="zh-CN"/>
        </w:rPr>
      </w:pPr>
      <w:r w:rsidRPr="00EE1588">
        <w:rPr>
          <w:rFonts w:eastAsia="SimSun"/>
          <w:lang w:eastAsia="zh-CN"/>
        </w:rPr>
        <w:t>DAPS</w:t>
      </w:r>
      <w:r w:rsidRPr="00EE1588">
        <w:rPr>
          <w:rFonts w:eastAsia="SimSun"/>
          <w:lang w:eastAsia="zh-CN"/>
        </w:rPr>
        <w:tab/>
      </w:r>
      <w:r w:rsidRPr="00EE1588">
        <w:t>Dual Active Protocol Stack</w:t>
      </w:r>
    </w:p>
    <w:p w14:paraId="542BDB62" w14:textId="77777777" w:rsidR="00AC1490" w:rsidRPr="00EE1588" w:rsidRDefault="00AC1490" w:rsidP="00AC1490">
      <w:pPr>
        <w:pStyle w:val="EW"/>
      </w:pPr>
      <w:r w:rsidRPr="00EE1588">
        <w:t>DC</w:t>
      </w:r>
      <w:r w:rsidRPr="00EE1588">
        <w:tab/>
        <w:t>Intra-E-UTRA Dual Connectivity</w:t>
      </w:r>
    </w:p>
    <w:p w14:paraId="318C1346" w14:textId="77777777" w:rsidR="00AC1490" w:rsidRPr="00EE1588" w:rsidRDefault="00AC1490" w:rsidP="00AC1490">
      <w:pPr>
        <w:pStyle w:val="EW"/>
      </w:pPr>
      <w:r w:rsidRPr="00EE1588">
        <w:t>DCP</w:t>
      </w:r>
      <w:r w:rsidRPr="00EE1588">
        <w:tab/>
        <w:t>DCI with CRC scrambled by PS-RNTI</w:t>
      </w:r>
    </w:p>
    <w:p w14:paraId="65CC21A5" w14:textId="77777777" w:rsidR="00AC1490" w:rsidRPr="00EE1588" w:rsidRDefault="00AC1490" w:rsidP="00AC1490">
      <w:pPr>
        <w:pStyle w:val="EW"/>
      </w:pPr>
      <w:r w:rsidRPr="00EE1588">
        <w:t>EN-DC</w:t>
      </w:r>
      <w:r w:rsidRPr="00EE1588">
        <w:tab/>
        <w:t>E-UTRA-NR Dual Connectivity</w:t>
      </w:r>
    </w:p>
    <w:p w14:paraId="6333A024" w14:textId="77777777" w:rsidR="00AC1490" w:rsidRPr="00EE1588" w:rsidRDefault="00AC1490" w:rsidP="00AC1490">
      <w:pPr>
        <w:pStyle w:val="EW"/>
      </w:pPr>
      <w:r w:rsidRPr="00EE1588">
        <w:t>IAB</w:t>
      </w:r>
      <w:r w:rsidRPr="00EE1588">
        <w:tab/>
        <w:t>Integrated Access and Backhaul</w:t>
      </w:r>
    </w:p>
    <w:p w14:paraId="4E935FD1" w14:textId="77777777" w:rsidR="00AC1490" w:rsidRPr="00EE1588" w:rsidRDefault="00AC1490" w:rsidP="00AC1490">
      <w:pPr>
        <w:pStyle w:val="EW"/>
      </w:pPr>
      <w:r w:rsidRPr="00EE1588">
        <w:t>MCG</w:t>
      </w:r>
      <w:r w:rsidRPr="00EE1588">
        <w:tab/>
        <w:t>Master Cell Group</w:t>
      </w:r>
    </w:p>
    <w:p w14:paraId="06CFAD7F" w14:textId="77777777" w:rsidR="00AC1490" w:rsidRPr="00EE1588" w:rsidRDefault="00AC1490" w:rsidP="00AC1490">
      <w:pPr>
        <w:pStyle w:val="EW"/>
      </w:pPr>
      <w:r w:rsidRPr="00EE1588">
        <w:t>MN</w:t>
      </w:r>
      <w:r w:rsidRPr="00EE1588">
        <w:tab/>
        <w:t>Master Node</w:t>
      </w:r>
    </w:p>
    <w:p w14:paraId="683F8912" w14:textId="77777777" w:rsidR="00AC1490" w:rsidRPr="00EE1588" w:rsidRDefault="00AC1490" w:rsidP="00AC1490">
      <w:pPr>
        <w:pStyle w:val="EW"/>
      </w:pPr>
      <w:r w:rsidRPr="00EE1588">
        <w:t>MR-DC</w:t>
      </w:r>
      <w:r w:rsidRPr="00EE1588">
        <w:tab/>
        <w:t>Multi-Radio Dual Connectivity</w:t>
      </w:r>
    </w:p>
    <w:p w14:paraId="687A709F" w14:textId="77777777" w:rsidR="00AC1490" w:rsidRPr="00EE1588" w:rsidRDefault="00AC1490" w:rsidP="00AC1490">
      <w:pPr>
        <w:pStyle w:val="EW"/>
      </w:pPr>
      <w:r w:rsidRPr="00EE1588">
        <w:t>NE-DC</w:t>
      </w:r>
      <w:r w:rsidRPr="00EE1588">
        <w:tab/>
        <w:t>NR-E-UTRA Dual Connectivity</w:t>
      </w:r>
    </w:p>
    <w:p w14:paraId="3C3F71FB" w14:textId="77777777" w:rsidR="00AC1490" w:rsidRPr="00EE1588" w:rsidRDefault="00AC1490" w:rsidP="00AC1490">
      <w:pPr>
        <w:pStyle w:val="EW"/>
      </w:pPr>
      <w:r w:rsidRPr="00EE1588">
        <w:t>NGEN-DC</w:t>
      </w:r>
      <w:r w:rsidRPr="00EE1588">
        <w:tab/>
        <w:t>NG-RAN E-UTRA-NR Dual Connectivity</w:t>
      </w:r>
    </w:p>
    <w:p w14:paraId="69048B70" w14:textId="77777777" w:rsidR="00AC1490" w:rsidRPr="00EE1588" w:rsidRDefault="00AC1490" w:rsidP="00AC1490">
      <w:pPr>
        <w:pStyle w:val="EW"/>
      </w:pPr>
      <w:r w:rsidRPr="00EE1588">
        <w:t>NR-DC</w:t>
      </w:r>
      <w:r w:rsidRPr="00EE1588">
        <w:tab/>
        <w:t>NR-NR Dual Connectivity</w:t>
      </w:r>
    </w:p>
    <w:p w14:paraId="38060AC9" w14:textId="77777777" w:rsidR="00AC1490" w:rsidRPr="004438F2" w:rsidRDefault="00AC1490" w:rsidP="00AC1490">
      <w:pPr>
        <w:pStyle w:val="EW"/>
        <w:rPr>
          <w:ins w:id="9" w:author="Author"/>
        </w:rPr>
      </w:pPr>
      <w:ins w:id="10" w:author="Author">
        <w:r w:rsidRPr="004438F2">
          <w:t>QMC</w:t>
        </w:r>
        <w:r w:rsidRPr="004438F2">
          <w:tab/>
          <w:t>QoE Measurement Collection</w:t>
        </w:r>
      </w:ins>
    </w:p>
    <w:p w14:paraId="5AD8861A" w14:textId="77777777" w:rsidR="00AC1490" w:rsidRPr="004438F2" w:rsidRDefault="00AC1490" w:rsidP="00AC1490">
      <w:pPr>
        <w:pStyle w:val="EW"/>
        <w:rPr>
          <w:ins w:id="11" w:author="Author"/>
        </w:rPr>
      </w:pPr>
      <w:ins w:id="12" w:author="Author">
        <w:r w:rsidRPr="004438F2">
          <w:t>QoE</w:t>
        </w:r>
        <w:r w:rsidRPr="004438F2">
          <w:tab/>
          <w:t>Quality of Experience</w:t>
        </w:r>
      </w:ins>
    </w:p>
    <w:p w14:paraId="6E663F0C" w14:textId="77777777" w:rsidR="00AC1490" w:rsidRPr="00EE1588" w:rsidRDefault="00AC1490" w:rsidP="00AC1490">
      <w:pPr>
        <w:pStyle w:val="EW"/>
      </w:pPr>
      <w:r w:rsidRPr="00EE1588">
        <w:t>RLM</w:t>
      </w:r>
      <w:r w:rsidRPr="00EE1588">
        <w:tab/>
        <w:t>Radio Link Monitoring</w:t>
      </w:r>
    </w:p>
    <w:p w14:paraId="638D96C2" w14:textId="77777777" w:rsidR="00AC1490" w:rsidRPr="00EE1588" w:rsidRDefault="00AC1490" w:rsidP="00AC1490">
      <w:pPr>
        <w:pStyle w:val="EW"/>
      </w:pPr>
      <w:r w:rsidRPr="00EE1588">
        <w:t>SCG</w:t>
      </w:r>
      <w:r w:rsidRPr="00EE1588">
        <w:tab/>
        <w:t>Secondary Cell Group</w:t>
      </w:r>
    </w:p>
    <w:p w14:paraId="49DD83CA" w14:textId="77777777" w:rsidR="00AC1490" w:rsidRPr="00EE1588" w:rsidRDefault="00AC1490" w:rsidP="00AC1490">
      <w:pPr>
        <w:pStyle w:val="EW"/>
      </w:pPr>
      <w:r w:rsidRPr="00EE1588">
        <w:t>SMTC</w:t>
      </w:r>
      <w:r w:rsidRPr="00EE1588">
        <w:tab/>
        <w:t>SS/PBCH block Measurement Timing Configuration</w:t>
      </w:r>
    </w:p>
    <w:p w14:paraId="5215CB20" w14:textId="77777777" w:rsidR="00AC1490" w:rsidRPr="00EE1588" w:rsidRDefault="00AC1490" w:rsidP="00AC1490">
      <w:pPr>
        <w:pStyle w:val="EW"/>
      </w:pPr>
      <w:r w:rsidRPr="00EE1588">
        <w:t>SN</w:t>
      </w:r>
      <w:r w:rsidRPr="00EE1588">
        <w:tab/>
        <w:t>Secondary Node</w:t>
      </w:r>
    </w:p>
    <w:p w14:paraId="291E764C" w14:textId="77777777" w:rsidR="00AC1490" w:rsidRPr="00EE1588" w:rsidRDefault="00AC1490" w:rsidP="00AC1490">
      <w:pPr>
        <w:pStyle w:val="EX"/>
      </w:pPr>
      <w:r w:rsidRPr="00EE1588">
        <w:t>V2X</w:t>
      </w:r>
      <w:r w:rsidRPr="00EE1588">
        <w:tab/>
        <w:t>Vehicle-to-Everything</w:t>
      </w:r>
    </w:p>
    <w:p w14:paraId="0C239053" w14:textId="37CBF023" w:rsidR="00AC1490" w:rsidRDefault="00AC1490">
      <w:pPr>
        <w:rPr>
          <w:noProof/>
        </w:rPr>
      </w:pPr>
    </w:p>
    <w:p w14:paraId="39E7E283" w14:textId="77777777" w:rsidR="0079116B" w:rsidRDefault="0079116B">
      <w:pPr>
        <w:rPr>
          <w:noProof/>
        </w:rPr>
        <w:sectPr w:rsidR="0079116B" w:rsidSect="000B7FED">
          <w:footnotePr>
            <w:numRestart w:val="eachSect"/>
          </w:footnotePr>
          <w:pgSz w:w="11907" w:h="16840" w:code="9"/>
          <w:pgMar w:top="1418" w:right="1134" w:bottom="1134" w:left="1134" w:header="680" w:footer="567" w:gutter="0"/>
          <w:cols w:space="720"/>
        </w:sectPr>
      </w:pPr>
    </w:p>
    <w:p w14:paraId="45D8F362" w14:textId="77777777" w:rsidR="0079116B" w:rsidRDefault="0079116B" w:rsidP="0079116B">
      <w:pPr>
        <w:pStyle w:val="Heading2"/>
      </w:pPr>
      <w:bookmarkStart w:id="13" w:name="_Toc29248357"/>
      <w:bookmarkStart w:id="14" w:name="_Toc37200944"/>
      <w:bookmarkStart w:id="15" w:name="_Toc46492810"/>
      <w:bookmarkStart w:id="16" w:name="_Toc52568336"/>
      <w:bookmarkStart w:id="17" w:name="_Toc146664762"/>
      <w:r w:rsidRPr="00AF20AB">
        <w:lastRenderedPageBreak/>
        <w:t>10.2</w:t>
      </w:r>
      <w:r w:rsidRPr="00AF20AB">
        <w:tab/>
        <w:t>Secondary Node Addition</w:t>
      </w:r>
      <w:bookmarkEnd w:id="13"/>
      <w:bookmarkEnd w:id="14"/>
      <w:bookmarkEnd w:id="15"/>
      <w:bookmarkEnd w:id="16"/>
      <w:bookmarkEnd w:id="17"/>
    </w:p>
    <w:p w14:paraId="5F7CA5EC" w14:textId="77777777" w:rsidR="0079116B" w:rsidRDefault="0079116B" w:rsidP="0079116B">
      <w:pPr>
        <w:overflowPunct w:val="0"/>
        <w:autoSpaceDE w:val="0"/>
        <w:autoSpaceDN w:val="0"/>
        <w:adjustRightInd w:val="0"/>
        <w:ind w:left="568" w:hanging="284"/>
        <w:textAlignment w:val="baseline"/>
        <w:rPr>
          <w:rFonts w:eastAsia="SimSun"/>
          <w:color w:val="0000FF"/>
          <w:lang w:val="en-US" w:eastAsia="zh-CN"/>
        </w:rPr>
      </w:pPr>
      <w:r>
        <w:rPr>
          <w:rFonts w:eastAsia="SimSun" w:hint="eastAsia"/>
          <w:color w:val="0000FF"/>
          <w:lang w:val="en-US" w:eastAsia="zh-CN"/>
        </w:rPr>
        <w:t>&lt;unchanged text omitted&gt;</w:t>
      </w:r>
    </w:p>
    <w:p w14:paraId="59D882A6" w14:textId="77777777" w:rsidR="0079116B" w:rsidRPr="00AF20AB" w:rsidRDefault="0079116B" w:rsidP="0079116B">
      <w:pPr>
        <w:pStyle w:val="Heading3"/>
        <w:rPr>
          <w:lang w:eastAsia="zh-CN"/>
        </w:rPr>
      </w:pPr>
      <w:bookmarkStart w:id="18" w:name="_Toc29248359"/>
      <w:bookmarkStart w:id="19" w:name="_Toc37200946"/>
      <w:bookmarkStart w:id="20" w:name="_Toc46492812"/>
      <w:bookmarkStart w:id="21" w:name="_Toc52568338"/>
      <w:bookmarkStart w:id="22" w:name="_Toc146664764"/>
      <w:r w:rsidRPr="00AF20AB">
        <w:rPr>
          <w:lang w:eastAsia="zh-CN"/>
        </w:rPr>
        <w:t>10.2.2</w:t>
      </w:r>
      <w:r w:rsidRPr="00AF20AB">
        <w:rPr>
          <w:lang w:eastAsia="zh-CN"/>
        </w:rPr>
        <w:tab/>
        <w:t>MR-DC with 5GC</w:t>
      </w:r>
      <w:bookmarkEnd w:id="18"/>
      <w:bookmarkEnd w:id="19"/>
      <w:bookmarkEnd w:id="20"/>
      <w:bookmarkEnd w:id="21"/>
      <w:bookmarkEnd w:id="22"/>
    </w:p>
    <w:p w14:paraId="62190407" w14:textId="530D1A91" w:rsidR="0079116B" w:rsidRPr="00AF20AB" w:rsidRDefault="0079116B" w:rsidP="0079116B">
      <w:pPr>
        <w:rPr>
          <w:rFonts w:eastAsia="SimSun"/>
          <w:lang w:eastAsia="zh-CN"/>
        </w:rPr>
      </w:pPr>
      <w:r w:rsidRPr="00AF20AB">
        <w:t>The Secondary Node</w:t>
      </w:r>
      <w:r w:rsidRPr="00AF20AB">
        <w:rPr>
          <w:lang w:eastAsia="zh-CN"/>
        </w:rPr>
        <w:t xml:space="preserve"> (SN)</w:t>
      </w:r>
      <w:r w:rsidRPr="00AF20AB">
        <w:t xml:space="preserve"> Addition procedure is initiated by the MN and is used to establish a UE context at the SN in order to provide resources from the S</w:t>
      </w:r>
      <w:r w:rsidRPr="00AF20AB">
        <w:rPr>
          <w:lang w:eastAsia="zh-CN"/>
        </w:rPr>
        <w:t>N</w:t>
      </w:r>
      <w:r w:rsidRPr="00AF20AB">
        <w:t xml:space="preserve"> to the UE. For bearers requiring SCG radio resources, this procedure is used to add at least the </w:t>
      </w:r>
      <w:r w:rsidRPr="00AF20AB">
        <w:rPr>
          <w:lang w:eastAsia="zh-CN"/>
        </w:rPr>
        <w:t>initial SCG serving</w:t>
      </w:r>
      <w:r w:rsidRPr="00AF20AB">
        <w:t xml:space="preserve"> cell</w:t>
      </w:r>
      <w:r w:rsidRPr="00AF20AB">
        <w:rPr>
          <w:lang w:eastAsia="zh-CN"/>
        </w:rPr>
        <w:t xml:space="preserve"> of the SCG</w:t>
      </w:r>
      <w:r w:rsidRPr="00AF20AB">
        <w:t xml:space="preserve">. This procedure can also be used to configure an SN terminated MCG bearer (where no SCG configuration is needed). </w:t>
      </w:r>
      <w:r w:rsidRPr="00AF20AB">
        <w:rPr>
          <w:rFonts w:eastAsia="SimSun"/>
          <w:lang w:eastAsia="zh-CN"/>
        </w:rPr>
        <w:t>In case of CPA, the Conditional Secondary Node Addition</w:t>
      </w:r>
      <w:r w:rsidRPr="00AF20AB">
        <w:t xml:space="preserve"> procedure </w:t>
      </w:r>
      <w:r w:rsidRPr="00AF20AB">
        <w:rPr>
          <w:rFonts w:eastAsia="SimSun"/>
          <w:lang w:eastAsia="zh-CN"/>
        </w:rPr>
        <w:t>can be used for CPA configuration and CPA execution.</w:t>
      </w:r>
      <w:ins w:id="23" w:author="Author">
        <w:r>
          <w:rPr>
            <w:rFonts w:eastAsia="SimSun"/>
            <w:lang w:eastAsia="zh-CN"/>
          </w:rPr>
          <w:t xml:space="preserve"> </w:t>
        </w:r>
        <w:r>
          <w:rPr>
            <w:rFonts w:eastAsia="SimSun" w:hint="eastAsia"/>
            <w:lang w:val="en-US" w:eastAsia="zh-CN"/>
          </w:rPr>
          <w:t xml:space="preserve">This procedure can also be used to support coordination between MN and SN for managing the configuration and reporting of </w:t>
        </w:r>
        <w:proofErr w:type="spellStart"/>
        <w:r>
          <w:rPr>
            <w:rFonts w:eastAsia="SimSun" w:hint="eastAsia"/>
            <w:lang w:val="en-US" w:eastAsia="zh-CN"/>
          </w:rPr>
          <w:t>QoE</w:t>
        </w:r>
        <w:proofErr w:type="spellEnd"/>
        <w:r>
          <w:rPr>
            <w:rFonts w:eastAsia="SimSun" w:hint="eastAsia"/>
            <w:lang w:val="en-US" w:eastAsia="zh-CN"/>
          </w:rPr>
          <w:t xml:space="preserve"> measurements and/or RAN visible </w:t>
        </w:r>
        <w:proofErr w:type="spellStart"/>
        <w:r>
          <w:rPr>
            <w:rFonts w:eastAsia="SimSun" w:hint="eastAsia"/>
            <w:lang w:val="en-US" w:eastAsia="zh-CN"/>
          </w:rPr>
          <w:t>QoE</w:t>
        </w:r>
        <w:proofErr w:type="spellEnd"/>
        <w:r>
          <w:rPr>
            <w:rFonts w:eastAsia="SimSun" w:hint="eastAsia"/>
            <w:lang w:val="en-US" w:eastAsia="zh-CN"/>
          </w:rPr>
          <w:t xml:space="preserve"> measurements in NR-DC.</w:t>
        </w:r>
      </w:ins>
    </w:p>
    <w:p w14:paraId="74BC65B1" w14:textId="77777777" w:rsidR="0079116B" w:rsidRPr="00AF20AB" w:rsidRDefault="0079116B" w:rsidP="0079116B">
      <w:pPr>
        <w:jc w:val="both"/>
        <w:rPr>
          <w:rFonts w:eastAsia="SimSun"/>
          <w:b/>
          <w:lang w:eastAsia="zh-CN"/>
        </w:rPr>
      </w:pPr>
      <w:r w:rsidRPr="00AF20AB">
        <w:rPr>
          <w:rFonts w:eastAsia="SimSun"/>
          <w:b/>
          <w:lang w:eastAsia="zh-CN"/>
        </w:rPr>
        <w:t>Secondary Node Addition</w:t>
      </w:r>
    </w:p>
    <w:p w14:paraId="7A963FBE" w14:textId="77777777" w:rsidR="0079116B" w:rsidRPr="00AF20AB" w:rsidRDefault="0079116B" w:rsidP="0079116B">
      <w:r w:rsidRPr="00AF20AB">
        <w:t xml:space="preserve">Figure </w:t>
      </w:r>
      <w:r w:rsidRPr="00AF20AB">
        <w:rPr>
          <w:lang w:eastAsia="zh-CN"/>
        </w:rPr>
        <w:t>10</w:t>
      </w:r>
      <w:r w:rsidRPr="00AF20AB">
        <w:t>.2.2-1 shows the S</w:t>
      </w:r>
      <w:r w:rsidRPr="00AF20AB">
        <w:rPr>
          <w:lang w:eastAsia="zh-CN"/>
        </w:rPr>
        <w:t>N</w:t>
      </w:r>
      <w:r w:rsidRPr="00AF20AB">
        <w:t xml:space="preserve"> Addition procedure.</w:t>
      </w:r>
    </w:p>
    <w:p w14:paraId="71185362" w14:textId="77777777" w:rsidR="0079116B" w:rsidRPr="00AF20AB" w:rsidRDefault="0079116B" w:rsidP="0079116B">
      <w:pPr>
        <w:pStyle w:val="TH"/>
      </w:pPr>
      <w:r w:rsidRPr="00AF20AB">
        <w:object w:dxaOrig="8640" w:dyaOrig="5085" w14:anchorId="0037D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4.75pt" o:ole="">
            <v:imagedata r:id="rId13" o:title=""/>
            <o:lock v:ext="edit" aspectratio="f"/>
          </v:shape>
          <o:OLEObject Type="Embed" ProgID="Visio.Drawing.11" ShapeID="_x0000_i1025" DrawAspect="Content" ObjectID="_1760299889" r:id="rId14"/>
        </w:object>
      </w:r>
    </w:p>
    <w:p w14:paraId="4D43BE14" w14:textId="77777777" w:rsidR="0079116B" w:rsidRPr="00AF20AB" w:rsidRDefault="0079116B" w:rsidP="0079116B">
      <w:pPr>
        <w:pStyle w:val="TF"/>
      </w:pPr>
      <w:r w:rsidRPr="00AF20AB">
        <w:t xml:space="preserve">Figure </w:t>
      </w:r>
      <w:r w:rsidRPr="00AF20AB">
        <w:rPr>
          <w:lang w:eastAsia="zh-CN"/>
        </w:rPr>
        <w:t>10.2.2</w:t>
      </w:r>
      <w:r w:rsidRPr="00AF20AB">
        <w:t>-</w:t>
      </w:r>
      <w:r w:rsidRPr="00AF20AB">
        <w:rPr>
          <w:lang w:eastAsia="zh-CN"/>
        </w:rPr>
        <w:t>1</w:t>
      </w:r>
      <w:r w:rsidRPr="00AF20AB">
        <w:t>: S</w:t>
      </w:r>
      <w:r w:rsidRPr="00AF20AB">
        <w:rPr>
          <w:lang w:eastAsia="zh-CN"/>
        </w:rPr>
        <w:t>N</w:t>
      </w:r>
      <w:r w:rsidRPr="00AF20AB">
        <w:t xml:space="preserve"> Addition procedure</w:t>
      </w:r>
    </w:p>
    <w:p w14:paraId="3ADFD943" w14:textId="77777777" w:rsidR="0079116B" w:rsidRPr="00AF20AB" w:rsidRDefault="0079116B" w:rsidP="0079116B">
      <w:pPr>
        <w:pStyle w:val="B1"/>
      </w:pPr>
      <w:r w:rsidRPr="00AF20AB">
        <w:t>1.</w:t>
      </w:r>
      <w:r w:rsidRPr="00AF20AB">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AF20AB">
        <w:rPr>
          <w:lang w:eastAsia="zh-CN"/>
        </w:rPr>
        <w:t xml:space="preserve">the </w:t>
      </w:r>
      <w:r w:rsidRPr="00AF20AB">
        <w:t>MN always provides all the needed security information to the SN (even if no SN terminated bearers are setup) to enable SRB3 to be setup based on SN decision. The MN may request the SCG to be activated or deactivated.</w:t>
      </w:r>
    </w:p>
    <w:p w14:paraId="389EAA92" w14:textId="77777777" w:rsidR="0079116B" w:rsidRPr="00AF20AB" w:rsidRDefault="0079116B" w:rsidP="0079116B">
      <w:pPr>
        <w:pStyle w:val="B1"/>
      </w:pPr>
      <w:r w:rsidRPr="00AF20AB">
        <w:tab/>
        <w:t xml:space="preserve">For MN terminated bearer options that require </w:t>
      </w:r>
      <w:proofErr w:type="spellStart"/>
      <w:r w:rsidRPr="00AF20AB">
        <w:t>Xn</w:t>
      </w:r>
      <w:proofErr w:type="spellEnd"/>
      <w:r w:rsidRPr="00AF20AB">
        <w:t xml:space="preserve">-U resources between the MN and the SN, the MN provides </w:t>
      </w:r>
      <w:proofErr w:type="spellStart"/>
      <w:r w:rsidRPr="00AF20AB">
        <w:t>Xn</w:t>
      </w:r>
      <w:proofErr w:type="spellEnd"/>
      <w:r w:rsidRPr="00AF20AB">
        <w:t xml:space="preserve">-U UL TNL address information. For SN terminated bearers, the MN provides a list of available DRB IDs. </w:t>
      </w:r>
      <w:r w:rsidRPr="00AF20AB">
        <w:rPr>
          <w:lang w:eastAsia="zh-CN"/>
        </w:rPr>
        <w:t xml:space="preserve">The S-NG-RAN node shall store this information and use it when establishing SN terminated bearers. </w:t>
      </w:r>
      <w:r w:rsidRPr="00AF20AB">
        <w:t>The SN may reject the request.</w:t>
      </w:r>
    </w:p>
    <w:p w14:paraId="3A02649A" w14:textId="77777777" w:rsidR="0079116B" w:rsidRDefault="0079116B" w:rsidP="0079116B">
      <w:pPr>
        <w:pStyle w:val="B1"/>
        <w:rPr>
          <w:ins w:id="24" w:author="Author"/>
        </w:rPr>
      </w:pPr>
      <w:r w:rsidRPr="00AF20AB">
        <w:tab/>
        <w:t xml:space="preserve">For SN terminated bearer options that require </w:t>
      </w:r>
      <w:proofErr w:type="spellStart"/>
      <w:r w:rsidRPr="00AF20AB">
        <w:t>Xn</w:t>
      </w:r>
      <w:proofErr w:type="spellEnd"/>
      <w:r w:rsidRPr="00AF20AB">
        <w:t>-U resources between the MN and the SN, the MN provides in step 1 a list of QoS flows per PDU Sessions for which SCG resources are requested to be setup upon which the SN decides how to map QoS flows to DRB.</w:t>
      </w:r>
    </w:p>
    <w:p w14:paraId="062B8E29" w14:textId="3D155890" w:rsidR="0079116B" w:rsidRPr="00314F94" w:rsidRDefault="0079116B">
      <w:pPr>
        <w:overflowPunct w:val="0"/>
        <w:autoSpaceDE w:val="0"/>
        <w:autoSpaceDN w:val="0"/>
        <w:adjustRightInd w:val="0"/>
        <w:ind w:left="568" w:hanging="284"/>
        <w:textAlignment w:val="baseline"/>
        <w:rPr>
          <w:rFonts w:eastAsia="Times New Roman"/>
          <w:lang w:eastAsia="ja-JP"/>
          <w:rPrChange w:id="25" w:author="Author">
            <w:rPr/>
          </w:rPrChange>
        </w:rPr>
        <w:pPrChange w:id="26" w:author="Author">
          <w:pPr>
            <w:pStyle w:val="B1"/>
          </w:pPr>
        </w:pPrChange>
      </w:pPr>
      <w:ins w:id="27" w:author="Author">
        <w:r>
          <w:rPr>
            <w:rFonts w:eastAsia="Times New Roman"/>
            <w:lang w:eastAsia="ja-JP"/>
          </w:rPr>
          <w:lastRenderedPageBreak/>
          <w:tab/>
        </w:r>
        <w:r>
          <w:rPr>
            <w:rFonts w:eastAsia="Times New Roman" w:hint="eastAsia"/>
            <w:lang w:eastAsia="ja-JP"/>
          </w:rPr>
          <w:t xml:space="preserve">In case of coordination between MN and SN on </w:t>
        </w:r>
        <w:proofErr w:type="spellStart"/>
        <w:r>
          <w:rPr>
            <w:rFonts w:eastAsia="Times New Roman" w:hint="eastAsia"/>
            <w:lang w:eastAsia="ja-JP"/>
          </w:rPr>
          <w:t>QoE</w:t>
        </w:r>
        <w:proofErr w:type="spellEnd"/>
        <w:r>
          <w:rPr>
            <w:rFonts w:eastAsia="Times New Roman" w:hint="eastAsia"/>
            <w:lang w:eastAsia="ja-JP"/>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Times New Roman" w:hint="eastAsia"/>
            <w:lang w:eastAsia="ja-JP"/>
          </w:rPr>
          <w:t xml:space="preserve">measurement configuration and reporting, the </w:t>
        </w:r>
        <w:r w:rsidRPr="00314F94">
          <w:rPr>
            <w:rFonts w:eastAsia="Times New Roman"/>
            <w:i/>
            <w:iCs/>
            <w:lang w:eastAsia="ja-JP"/>
            <w:rPrChange w:id="28" w:author="Author">
              <w:rPr>
                <w:rFonts w:eastAsia="Times New Roman"/>
                <w:lang w:eastAsia="ja-JP"/>
              </w:rPr>
            </w:rPrChange>
          </w:rPr>
          <w:t xml:space="preserve">SN </w:t>
        </w:r>
        <w:r w:rsidRPr="00314F94">
          <w:rPr>
            <w:rFonts w:eastAsia="SimSun"/>
            <w:i/>
            <w:iCs/>
            <w:lang w:val="en-US" w:eastAsia="zh-CN"/>
            <w:rPrChange w:id="29" w:author="Author">
              <w:rPr>
                <w:rFonts w:eastAsia="SimSun"/>
                <w:lang w:val="en-US" w:eastAsia="zh-CN"/>
              </w:rPr>
            </w:rPrChange>
          </w:rPr>
          <w:t>Addition</w:t>
        </w:r>
        <w:r w:rsidRPr="00314F94">
          <w:rPr>
            <w:rFonts w:eastAsia="Times New Roman"/>
            <w:i/>
            <w:iCs/>
            <w:lang w:eastAsia="ja-JP"/>
            <w:rPrChange w:id="30" w:author="Author">
              <w:rPr>
                <w:rFonts w:eastAsia="Times New Roman"/>
                <w:lang w:eastAsia="ja-JP"/>
              </w:rPr>
            </w:rPrChange>
          </w:rPr>
          <w:t xml:space="preserve"> Request</w:t>
        </w:r>
        <w:r>
          <w:rPr>
            <w:rFonts w:eastAsia="Times New Roman" w:hint="eastAsia"/>
            <w:lang w:eastAsia="ja-JP"/>
          </w:rPr>
          <w:t xml:space="preserve"> message may contain the </w:t>
        </w:r>
        <w:r>
          <w:rPr>
            <w:rFonts w:eastAsia="Times New Roman" w:hint="eastAsia"/>
            <w:i/>
            <w:iCs/>
            <w:lang w:eastAsia="ja-JP"/>
          </w:rPr>
          <w:t>QMC Coordination Request</w:t>
        </w:r>
        <w:r>
          <w:rPr>
            <w:rFonts w:eastAsia="Times New Roman" w:hint="eastAsia"/>
            <w:lang w:eastAsia="ja-JP"/>
          </w:rPr>
          <w:t xml:space="preserve"> IE.</w:t>
        </w:r>
      </w:ins>
    </w:p>
    <w:p w14:paraId="08DA3F51" w14:textId="77777777" w:rsidR="0079116B" w:rsidRPr="00AF20AB" w:rsidRDefault="0079116B" w:rsidP="0079116B">
      <w:pPr>
        <w:pStyle w:val="NO"/>
        <w:rPr>
          <w:i/>
          <w:lang w:eastAsia="zh-CN"/>
        </w:rPr>
      </w:pPr>
      <w:r w:rsidRPr="00AF20AB">
        <w:t>NOTE 1:</w:t>
      </w:r>
      <w:r w:rsidRPr="00AF20AB">
        <w:tab/>
        <w:t xml:space="preserve">For split bearers, MCG and SCG resources may be requested of such an amount, that the QoS for the respective </w:t>
      </w:r>
      <w:r w:rsidRPr="00AF20AB">
        <w:rPr>
          <w:lang w:eastAsia="zh-CN"/>
        </w:rPr>
        <w:t>QoS Flow</w:t>
      </w:r>
      <w:r w:rsidRPr="00AF20AB">
        <w:t xml:space="preserve"> is guaranteed by the exact sum of resources provided by the MCG and the SCG together, or even more. For M</w:t>
      </w:r>
      <w:r w:rsidRPr="00AF20AB">
        <w:rPr>
          <w:lang w:eastAsia="zh-CN"/>
        </w:rPr>
        <w:t>N</w:t>
      </w:r>
      <w:r w:rsidRPr="00AF20AB">
        <w:t xml:space="preserve"> terminated split bearers, the MN decision is reflected in step 1 by the </w:t>
      </w:r>
      <w:r w:rsidRPr="00AF20AB">
        <w:rPr>
          <w:lang w:eastAsia="zh-CN"/>
        </w:rPr>
        <w:t>QoS Flow</w:t>
      </w:r>
      <w:r w:rsidRPr="00AF20AB">
        <w:t xml:space="preserve"> parameters signalled to the S</w:t>
      </w:r>
      <w:r w:rsidRPr="00AF20AB">
        <w:rPr>
          <w:lang w:eastAsia="zh-CN"/>
        </w:rPr>
        <w:t>N</w:t>
      </w:r>
      <w:r w:rsidRPr="00AF20AB">
        <w:t xml:space="preserve">, which may differ from </w:t>
      </w:r>
      <w:r w:rsidRPr="00AF20AB">
        <w:rPr>
          <w:lang w:eastAsia="zh-CN"/>
        </w:rPr>
        <w:t>QoS Flow</w:t>
      </w:r>
      <w:r w:rsidRPr="00AF20AB">
        <w:t xml:space="preserve"> parameters received over </w:t>
      </w:r>
      <w:r w:rsidRPr="00AF20AB">
        <w:rPr>
          <w:lang w:eastAsia="zh-CN"/>
        </w:rPr>
        <w:t>NG</w:t>
      </w:r>
      <w:r w:rsidRPr="00AF20AB">
        <w:t>.</w:t>
      </w:r>
    </w:p>
    <w:p w14:paraId="37BBB1F6" w14:textId="77777777" w:rsidR="0079116B" w:rsidRPr="00AF20AB" w:rsidRDefault="0079116B" w:rsidP="0079116B">
      <w:pPr>
        <w:pStyle w:val="NO"/>
        <w:rPr>
          <w:rFonts w:eastAsia="Arial"/>
        </w:rPr>
      </w:pPr>
      <w:r w:rsidRPr="00AF20AB">
        <w:t>NOTE 2:</w:t>
      </w:r>
      <w:r w:rsidRPr="00AF20AB">
        <w:tab/>
        <w:t>For a specific QoS flow, the M</w:t>
      </w:r>
      <w:r w:rsidRPr="00AF20AB">
        <w:rPr>
          <w:lang w:eastAsia="zh-CN"/>
        </w:rPr>
        <w:t>N</w:t>
      </w:r>
      <w:r w:rsidRPr="00AF20AB">
        <w:t xml:space="preserve"> may request the direct establishment of SCG </w:t>
      </w:r>
      <w:r w:rsidRPr="00AF20AB">
        <w:rPr>
          <w:lang w:eastAsia="zh-CN"/>
        </w:rPr>
        <w:t>and/</w:t>
      </w:r>
      <w:r w:rsidRPr="00AF20AB">
        <w:t xml:space="preserve">or </w:t>
      </w:r>
      <w:r w:rsidRPr="00AF20AB">
        <w:rPr>
          <w:lang w:eastAsia="zh-CN"/>
        </w:rPr>
        <w:t>s</w:t>
      </w:r>
      <w:r w:rsidRPr="00AF20AB">
        <w:t>plit bearer</w:t>
      </w:r>
      <w:r w:rsidRPr="00AF20AB">
        <w:rPr>
          <w:lang w:eastAsia="zh-CN"/>
        </w:rPr>
        <w:t>s</w:t>
      </w:r>
      <w:r w:rsidRPr="00AF20AB">
        <w:t>, i.e. without first having to establish MCG bearer</w:t>
      </w:r>
      <w:r w:rsidRPr="00AF20AB">
        <w:rPr>
          <w:lang w:eastAsia="zh-CN"/>
        </w:rPr>
        <w:t>s</w:t>
      </w:r>
      <w:r w:rsidRPr="00AF20AB">
        <w:t xml:space="preserve">. </w:t>
      </w:r>
      <w:r w:rsidRPr="00AF20AB">
        <w:rPr>
          <w:rFonts w:eastAsia="Arial"/>
        </w:rPr>
        <w:t>It is also allowed that all QoS flows can be mapped to</w:t>
      </w:r>
      <w:r w:rsidRPr="00AF20AB">
        <w:t xml:space="preserve"> SN terminated bearers</w:t>
      </w:r>
      <w:r w:rsidRPr="00AF20AB">
        <w:rPr>
          <w:rFonts w:eastAsia="Arial"/>
        </w:rPr>
        <w:t>, i.e. there is no QoS flow mapped to an MN terminated bearer.</w:t>
      </w:r>
    </w:p>
    <w:p w14:paraId="36A6F24D" w14:textId="77777777" w:rsidR="0079116B" w:rsidRDefault="0079116B" w:rsidP="0079116B">
      <w:pPr>
        <w:pStyle w:val="B1"/>
        <w:rPr>
          <w:ins w:id="31" w:author="Author"/>
        </w:rPr>
      </w:pPr>
      <w:r w:rsidRPr="00AF20AB">
        <w:t>2.</w:t>
      </w:r>
      <w:r w:rsidRPr="00AF20AB">
        <w:tab/>
        <w:t>If the RRM entity in the S</w:t>
      </w:r>
      <w:r w:rsidRPr="00AF20AB">
        <w:rPr>
          <w:lang w:eastAsia="zh-CN"/>
        </w:rPr>
        <w:t>N</w:t>
      </w:r>
      <w:r w:rsidRPr="00AF20AB">
        <w:t xml:space="preserve"> is able to admit the resource request, it allocates respective radio resources and, dependent on the bearer </w:t>
      </w:r>
      <w:r w:rsidRPr="00AF20AB">
        <w:rPr>
          <w:lang w:eastAsia="zh-CN"/>
        </w:rPr>
        <w:t xml:space="preserve">type </w:t>
      </w:r>
      <w:r w:rsidRPr="00AF20AB">
        <w:t>option</w:t>
      </w:r>
      <w:r w:rsidRPr="00AF20AB">
        <w:rPr>
          <w:lang w:eastAsia="zh-CN"/>
        </w:rPr>
        <w:t>s</w:t>
      </w:r>
      <w:r w:rsidRPr="00AF20AB">
        <w:t>, respective transport network resources. For bearers requiring SCG radio resources the S</w:t>
      </w:r>
      <w:r w:rsidRPr="00AF20AB">
        <w:rPr>
          <w:lang w:eastAsia="zh-CN"/>
        </w:rPr>
        <w:t>N</w:t>
      </w:r>
      <w:r w:rsidRPr="00AF20AB">
        <w:t xml:space="preserve"> triggers </w:t>
      </w:r>
      <w:r w:rsidRPr="00AF20AB">
        <w:rPr>
          <w:lang w:eastAsia="zh-CN"/>
        </w:rPr>
        <w:t xml:space="preserve">UE </w:t>
      </w:r>
      <w:r w:rsidRPr="00AF20AB">
        <w:t>Random Access so that synchronisation of the S</w:t>
      </w:r>
      <w:r w:rsidRPr="00AF20AB">
        <w:rPr>
          <w:lang w:eastAsia="zh-CN"/>
        </w:rPr>
        <w:t>N</w:t>
      </w:r>
      <w:r w:rsidRPr="00AF20AB">
        <w:t xml:space="preserve"> radio resource configuration can be performed. The S</w:t>
      </w:r>
      <w:r w:rsidRPr="00AF20AB">
        <w:rPr>
          <w:lang w:eastAsia="zh-CN"/>
        </w:rPr>
        <w:t>N</w:t>
      </w:r>
      <w:r w:rsidRPr="00AF20AB">
        <w:t xml:space="preserve"> </w:t>
      </w:r>
      <w:r w:rsidRPr="00AF20AB">
        <w:rPr>
          <w:lang w:eastAsia="zh-CN"/>
        </w:rPr>
        <w:t xml:space="preserve">decides for the </w:t>
      </w:r>
      <w:proofErr w:type="spellStart"/>
      <w:r w:rsidRPr="00AF20AB">
        <w:rPr>
          <w:lang w:eastAsia="zh-CN"/>
        </w:rPr>
        <w:t>PSCell</w:t>
      </w:r>
      <w:proofErr w:type="spellEnd"/>
      <w:r w:rsidRPr="00AF20AB">
        <w:rPr>
          <w:lang w:eastAsia="zh-CN"/>
        </w:rPr>
        <w:t xml:space="preserve"> and other SCG </w:t>
      </w:r>
      <w:proofErr w:type="spellStart"/>
      <w:r w:rsidRPr="00AF20AB">
        <w:rPr>
          <w:lang w:eastAsia="zh-CN"/>
        </w:rPr>
        <w:t>SCells</w:t>
      </w:r>
      <w:proofErr w:type="spellEnd"/>
      <w:r w:rsidRPr="00AF20AB">
        <w:rPr>
          <w:lang w:eastAsia="zh-CN"/>
        </w:rPr>
        <w:t xml:space="preserve"> and</w:t>
      </w:r>
      <w:r w:rsidRPr="00AF20AB">
        <w:t xml:space="preserve"> provides the new SCG radio resource configuration to the MN within an S</w:t>
      </w:r>
      <w:r w:rsidRPr="00AF20AB">
        <w:rPr>
          <w:lang w:eastAsia="zh-CN"/>
        </w:rPr>
        <w:t>N RRC configuration message</w:t>
      </w:r>
      <w:r w:rsidRPr="00AF20AB">
        <w:t xml:space="preserve"> contained in</w:t>
      </w:r>
      <w:r w:rsidRPr="00AF20AB">
        <w:rPr>
          <w:lang w:eastAsia="zh-CN"/>
        </w:rPr>
        <w:t xml:space="preserve"> the </w:t>
      </w:r>
      <w:r w:rsidRPr="00AF20AB">
        <w:rPr>
          <w:i/>
          <w:lang w:eastAsia="zh-CN"/>
        </w:rPr>
        <w:t>SN Addition Request Acknowledge</w:t>
      </w:r>
      <w:r w:rsidRPr="00AF20AB">
        <w:rPr>
          <w:lang w:eastAsia="zh-CN"/>
        </w:rPr>
        <w:t xml:space="preserve"> message</w:t>
      </w:r>
      <w:r w:rsidRPr="00AF20AB">
        <w:t xml:space="preserve">. If the MN requested the SCG to be deactivated, the SN may keep the SCG activated. If the MN requests the SCG to be activated, the SN shall keep the SCG activated. In case of bearer options that require </w:t>
      </w:r>
      <w:proofErr w:type="spellStart"/>
      <w:r w:rsidRPr="00AF20AB">
        <w:t>Xn</w:t>
      </w:r>
      <w:proofErr w:type="spellEnd"/>
      <w:r w:rsidRPr="00AF20AB">
        <w:t xml:space="preserve">-U resources between the MN and the SN, the SN provides </w:t>
      </w:r>
      <w:proofErr w:type="spellStart"/>
      <w:r w:rsidRPr="00AF20AB">
        <w:t>Xn</w:t>
      </w:r>
      <w:proofErr w:type="spellEnd"/>
      <w:r w:rsidRPr="00AF20AB">
        <w:t xml:space="preserve">-U TNL address information for the respective DRB, </w:t>
      </w:r>
      <w:proofErr w:type="spellStart"/>
      <w:r w:rsidRPr="00AF20AB">
        <w:t>Xn</w:t>
      </w:r>
      <w:proofErr w:type="spellEnd"/>
      <w:r w:rsidRPr="00AF20AB">
        <w:t xml:space="preserve">-U UL TNL address information for SN terminated bearers, </w:t>
      </w:r>
      <w:proofErr w:type="spellStart"/>
      <w:r w:rsidRPr="00AF20AB">
        <w:t>Xn</w:t>
      </w:r>
      <w:proofErr w:type="spellEnd"/>
      <w:r w:rsidRPr="00AF20AB">
        <w:t>-U DL TNL address information for MN terminated bearers. For SN terminated</w:t>
      </w:r>
      <w:r w:rsidRPr="00AF20AB">
        <w:rPr>
          <w:lang w:eastAsia="zh-CN"/>
        </w:rPr>
        <w:t xml:space="preserve"> bearers</w:t>
      </w:r>
      <w:r w:rsidRPr="00AF20AB">
        <w:t>, the S</w:t>
      </w:r>
      <w:r w:rsidRPr="00AF20AB">
        <w:rPr>
          <w:lang w:eastAsia="zh-CN"/>
        </w:rPr>
        <w:t>N</w:t>
      </w:r>
      <w:r w:rsidRPr="00AF20AB">
        <w:t xml:space="preserve"> provides the </w:t>
      </w:r>
      <w:r w:rsidRPr="00AF20AB">
        <w:rPr>
          <w:lang w:eastAsia="zh-CN"/>
        </w:rPr>
        <w:t>NG-U</w:t>
      </w:r>
      <w:r w:rsidRPr="00AF20AB">
        <w:t xml:space="preserve"> DL TNL address information for the respective</w:t>
      </w:r>
      <w:r w:rsidRPr="00AF20AB">
        <w:rPr>
          <w:lang w:eastAsia="zh-CN"/>
        </w:rPr>
        <w:t xml:space="preserve"> PDU Session</w:t>
      </w:r>
      <w:r w:rsidRPr="00AF20AB">
        <w:t xml:space="preserve"> and security algorithm. If SCG radio resources have been requested, the SCG radio resource configuration is provided.</w:t>
      </w:r>
    </w:p>
    <w:p w14:paraId="6A3EC8DA" w14:textId="7A28EDF6" w:rsidR="0079116B" w:rsidRPr="00AF20AB" w:rsidRDefault="0079116B">
      <w:pPr>
        <w:numPr>
          <w:ilvl w:val="255"/>
          <w:numId w:val="0"/>
        </w:numPr>
        <w:overflowPunct w:val="0"/>
        <w:autoSpaceDE w:val="0"/>
        <w:autoSpaceDN w:val="0"/>
        <w:adjustRightInd w:val="0"/>
        <w:ind w:left="568"/>
        <w:textAlignment w:val="baseline"/>
        <w:rPr>
          <w:lang w:eastAsia="zh-CN"/>
        </w:rPr>
        <w:pPrChange w:id="32" w:author="Author">
          <w:pPr>
            <w:pStyle w:val="B1"/>
          </w:pPr>
        </w:pPrChange>
      </w:pPr>
      <w:ins w:id="33" w:author="Author">
        <w:r>
          <w:rPr>
            <w:rFonts w:eastAsia="SimSun" w:hint="eastAsia"/>
            <w:lang w:val="en-US" w:eastAsia="zh-CN"/>
          </w:rPr>
          <w:t xml:space="preserve">In case of coordination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w:t>
        </w:r>
        <w:r>
          <w:rPr>
            <w:rFonts w:eastAsia="SimSun" w:hint="eastAsia"/>
            <w:i/>
            <w:lang w:val="en-US" w:eastAsia="zh-CN"/>
          </w:rPr>
          <w:t>Addition</w:t>
        </w:r>
        <w:r>
          <w:rPr>
            <w:rFonts w:eastAsia="Times New Roman"/>
            <w:i/>
            <w:lang w:eastAsia="ja-JP"/>
          </w:rPr>
          <w:t xml:space="preserve"> Request</w:t>
        </w:r>
        <w:r>
          <w:rPr>
            <w:rFonts w:eastAsia="SimSun" w:hint="eastAsia"/>
            <w:iCs/>
            <w:lang w:val="en-US" w:eastAsia="zh-CN"/>
          </w:rPr>
          <w:t xml:space="preserve"> </w:t>
        </w:r>
        <w:proofErr w:type="spellStart"/>
        <w:r>
          <w:rPr>
            <w:rFonts w:eastAsia="Times New Roman"/>
            <w:i/>
            <w:lang w:eastAsia="ja-JP"/>
          </w:rPr>
          <w:t>Acknowledg</w:t>
        </w:r>
        <w:proofErr w:type="spellEnd"/>
        <w:r>
          <w:rPr>
            <w:rFonts w:eastAsia="SimSun" w:hint="eastAsia"/>
            <w:i/>
            <w:lang w:val="en-US" w:eastAsia="zh-CN"/>
          </w:rPr>
          <w:t xml:space="preserve">e </w:t>
        </w:r>
        <w:r w:rsidR="000E29C7">
          <w:rPr>
            <w:rFonts w:eastAsia="SimSun"/>
            <w:iCs/>
            <w:lang w:val="en-US" w:eastAsia="zh-CN"/>
          </w:rPr>
          <w:t xml:space="preserve">message </w:t>
        </w:r>
        <w:r>
          <w:rPr>
            <w:rFonts w:eastAsia="SimSun" w:hint="eastAsia"/>
            <w:iCs/>
            <w:lang w:val="en-US" w:eastAsia="zh-CN"/>
          </w:rPr>
          <w:t xml:space="preserve">may contain the </w:t>
        </w:r>
        <w:r>
          <w:rPr>
            <w:rFonts w:eastAsia="SimSun" w:hint="eastAsia"/>
            <w:i/>
            <w:lang w:val="en-US" w:eastAsia="zh-CN"/>
          </w:rPr>
          <w:t>QMC Coordination Response</w:t>
        </w:r>
        <w:r>
          <w:rPr>
            <w:rFonts w:eastAsia="SimSun" w:hint="eastAsia"/>
            <w:iCs/>
            <w:lang w:val="en-US" w:eastAsia="zh-CN"/>
          </w:rPr>
          <w:t xml:space="preserve"> IE. </w:t>
        </w:r>
      </w:ins>
    </w:p>
    <w:p w14:paraId="3DAA35D6" w14:textId="77777777" w:rsidR="0079116B" w:rsidRPr="00AF20AB" w:rsidRDefault="0079116B" w:rsidP="0079116B">
      <w:pPr>
        <w:pStyle w:val="NO"/>
        <w:rPr>
          <w:i/>
          <w:lang w:eastAsia="zh-CN"/>
        </w:rPr>
      </w:pPr>
      <w:r w:rsidRPr="00AF20AB">
        <w:t>NOTE 3:</w:t>
      </w:r>
      <w:r w:rsidRPr="00AF20AB">
        <w:tab/>
        <w:t xml:space="preserve">In case of </w:t>
      </w:r>
      <w:r w:rsidRPr="00AF20AB">
        <w:rPr>
          <w:lang w:eastAsia="zh-CN"/>
        </w:rPr>
        <w:t>MN terminated</w:t>
      </w:r>
      <w:r w:rsidRPr="00AF20AB">
        <w:t xml:space="preserve"> bearers, transmission of user plane data may take place after step 2.</w:t>
      </w:r>
    </w:p>
    <w:p w14:paraId="45E01F9E" w14:textId="77777777" w:rsidR="0079116B" w:rsidRPr="00AF20AB" w:rsidRDefault="0079116B" w:rsidP="0079116B">
      <w:pPr>
        <w:pStyle w:val="NO"/>
      </w:pPr>
      <w:r w:rsidRPr="00AF20AB">
        <w:t>NOTE 4:</w:t>
      </w:r>
      <w:r w:rsidRPr="00AF20AB">
        <w:tab/>
        <w:t>In case of SN terminated bearers, data forwarding and the SN Status Transfer may take place after step 2.</w:t>
      </w:r>
    </w:p>
    <w:p w14:paraId="4229D82D" w14:textId="77777777" w:rsidR="0079116B" w:rsidRPr="00AF20AB" w:rsidRDefault="0079116B" w:rsidP="0079116B">
      <w:pPr>
        <w:pStyle w:val="NO"/>
      </w:pPr>
      <w:r w:rsidRPr="00AF20AB">
        <w:t>NOTE 5:</w:t>
      </w:r>
      <w:r w:rsidRPr="00AF20AB">
        <w:tab/>
        <w:t xml:space="preserve">For MN terminated bearers for which PDCP duplication with CA is configured in NR SCG side, the MN allocates up to 4 separate </w:t>
      </w:r>
      <w:proofErr w:type="spellStart"/>
      <w:r w:rsidRPr="00AF20AB">
        <w:t>Xn</w:t>
      </w:r>
      <w:proofErr w:type="spellEnd"/>
      <w:r w:rsidRPr="00AF20AB">
        <w:t>-U bearers and the SN provides a logical channel ID for primary or split secondary path to the MN.</w:t>
      </w:r>
    </w:p>
    <w:p w14:paraId="5A56FFC7" w14:textId="77777777" w:rsidR="0079116B" w:rsidRPr="00AF20AB" w:rsidRDefault="0079116B" w:rsidP="0079116B">
      <w:pPr>
        <w:pStyle w:val="NO"/>
        <w:rPr>
          <w:lang w:eastAsia="zh-CN"/>
        </w:rPr>
      </w:pPr>
      <w:r w:rsidRPr="00AF20AB">
        <w:tab/>
        <w:t xml:space="preserve">For SN terminated bearers for which PDCP duplication with CA is configured in NR MCG side, the SN allocates up to 4 separate </w:t>
      </w:r>
      <w:proofErr w:type="spellStart"/>
      <w:r w:rsidRPr="00AF20AB">
        <w:t>Xn</w:t>
      </w:r>
      <w:proofErr w:type="spellEnd"/>
      <w:r w:rsidRPr="00AF20AB">
        <w:t>-U bearers and the MN provides a logical channel ID for primary or split secondary path to the SN via an additional MN-initiated SN modification procedure.</w:t>
      </w:r>
    </w:p>
    <w:p w14:paraId="569F4F6E" w14:textId="77777777" w:rsidR="0079116B" w:rsidRPr="00AF20AB" w:rsidRDefault="0079116B" w:rsidP="0079116B">
      <w:pPr>
        <w:pStyle w:val="B1"/>
      </w:pPr>
      <w:r w:rsidRPr="00AF20AB">
        <w:t>2a.</w:t>
      </w:r>
      <w:r w:rsidRPr="00AF20AB">
        <w:tab/>
        <w:t xml:space="preserve">For SN terminated bearers using MCG resources, the MN provides </w:t>
      </w:r>
      <w:proofErr w:type="spellStart"/>
      <w:r w:rsidRPr="00AF20AB">
        <w:t>Xn</w:t>
      </w:r>
      <w:proofErr w:type="spellEnd"/>
      <w:r w:rsidRPr="00AF20AB">
        <w:t xml:space="preserve">-U DL TNL address information in the </w:t>
      </w:r>
      <w:proofErr w:type="spellStart"/>
      <w:r w:rsidRPr="00AF20AB">
        <w:rPr>
          <w:i/>
        </w:rPr>
        <w:t>Xn</w:t>
      </w:r>
      <w:proofErr w:type="spellEnd"/>
      <w:r w:rsidRPr="00AF20AB">
        <w:rPr>
          <w:i/>
        </w:rPr>
        <w:t>-U Address Indication</w:t>
      </w:r>
      <w:r w:rsidRPr="00AF20AB">
        <w:t xml:space="preserve"> message.</w:t>
      </w:r>
    </w:p>
    <w:p w14:paraId="38B71C82" w14:textId="77777777" w:rsidR="0079116B" w:rsidRPr="00AF20AB" w:rsidRDefault="0079116B" w:rsidP="0079116B">
      <w:pPr>
        <w:pStyle w:val="B1"/>
      </w:pPr>
      <w:r w:rsidRPr="00AF20AB">
        <w:t>3.</w:t>
      </w:r>
      <w:r w:rsidRPr="00AF20AB">
        <w:tab/>
      </w:r>
      <w:r w:rsidRPr="00AF20AB">
        <w:rPr>
          <w:lang w:eastAsia="zh-CN"/>
        </w:rPr>
        <w:t>T</w:t>
      </w:r>
      <w:r w:rsidRPr="00AF20AB">
        <w:t>he M</w:t>
      </w:r>
      <w:r w:rsidRPr="00AF20AB">
        <w:rPr>
          <w:lang w:eastAsia="zh-CN"/>
        </w:rPr>
        <w:t>N</w:t>
      </w:r>
      <w:r w:rsidRPr="00AF20AB">
        <w:t xml:space="preserve"> sends the </w:t>
      </w:r>
      <w:r w:rsidRPr="00AF20AB">
        <w:rPr>
          <w:iCs/>
        </w:rPr>
        <w:t xml:space="preserve">MN RRC reconfiguration </w:t>
      </w:r>
      <w:r w:rsidRPr="00AF20AB">
        <w:t>message to the UE including the</w:t>
      </w:r>
      <w:r w:rsidRPr="00AF20AB">
        <w:rPr>
          <w:lang w:eastAsia="zh-CN"/>
        </w:rPr>
        <w:t xml:space="preserve"> SN RRC configuration mess</w:t>
      </w:r>
      <w:r w:rsidRPr="00AF20AB">
        <w:t>age, without modifying it</w:t>
      </w:r>
      <w:r w:rsidRPr="00AF20AB">
        <w:rPr>
          <w:lang w:eastAsia="zh-CN"/>
        </w:rPr>
        <w:t>.</w:t>
      </w:r>
      <w:r w:rsidRPr="00AF20AB">
        <w:t xml:space="preserve"> Within the MN </w:t>
      </w:r>
      <w:r w:rsidRPr="00AF20AB">
        <w:rPr>
          <w:iCs/>
        </w:rPr>
        <w:t>RRC reconfiguration</w:t>
      </w:r>
      <w:r w:rsidRPr="00AF20AB">
        <w:t xml:space="preserve"> message, the MN can indicate the SCG is deactivated.</w:t>
      </w:r>
    </w:p>
    <w:p w14:paraId="63CD7021" w14:textId="77777777" w:rsidR="0079116B" w:rsidRPr="00AF20AB" w:rsidRDefault="0079116B" w:rsidP="0079116B">
      <w:pPr>
        <w:pStyle w:val="B1"/>
      </w:pPr>
      <w:r w:rsidRPr="00AF20AB">
        <w:t>4.</w:t>
      </w:r>
      <w:r w:rsidRPr="00AF20AB">
        <w:tab/>
        <w:t xml:space="preserve">The UE applies the new configuration and replies to MN with </w:t>
      </w:r>
      <w:r w:rsidRPr="00AF20AB">
        <w:rPr>
          <w:iCs/>
        </w:rPr>
        <w:t>MN RRC reconfiguration complete</w:t>
      </w:r>
      <w:r w:rsidRPr="00AF20AB">
        <w:t xml:space="preserve"> message</w:t>
      </w:r>
      <w:r w:rsidRPr="00AF20AB">
        <w:rPr>
          <w:lang w:eastAsia="zh-CN"/>
        </w:rPr>
        <w:t>, including an SN RRC response message for SN, if needed</w:t>
      </w:r>
      <w:r w:rsidRPr="00AF20AB">
        <w:t xml:space="preserve">. In case the UE is unable to comply with (part of) the configuration included in the </w:t>
      </w:r>
      <w:r w:rsidRPr="00AF20AB">
        <w:rPr>
          <w:iCs/>
        </w:rPr>
        <w:t xml:space="preserve">MN RRC reconfiguration </w:t>
      </w:r>
      <w:r w:rsidRPr="00AF20AB">
        <w:t>message, it performs the reconfiguration failure procedure.</w:t>
      </w:r>
    </w:p>
    <w:p w14:paraId="5B539813" w14:textId="77777777" w:rsidR="0079116B" w:rsidRPr="00AF20AB" w:rsidRDefault="0079116B" w:rsidP="0079116B">
      <w:pPr>
        <w:pStyle w:val="B1"/>
        <w:rPr>
          <w:lang w:eastAsia="zh-CN"/>
        </w:rPr>
      </w:pPr>
      <w:r w:rsidRPr="00AF20AB">
        <w:t>5.</w:t>
      </w:r>
      <w:r w:rsidRPr="00AF20AB">
        <w:tab/>
        <w:t>The M</w:t>
      </w:r>
      <w:r w:rsidRPr="00AF20AB">
        <w:rPr>
          <w:lang w:eastAsia="zh-CN"/>
        </w:rPr>
        <w:t>N</w:t>
      </w:r>
      <w:r w:rsidRPr="00AF20AB">
        <w:t xml:space="preserve"> informs the S</w:t>
      </w:r>
      <w:r w:rsidRPr="00AF20AB">
        <w:rPr>
          <w:lang w:eastAsia="zh-CN"/>
        </w:rPr>
        <w:t>N</w:t>
      </w:r>
      <w:r w:rsidRPr="00AF20AB">
        <w:t xml:space="preserve"> that the UE has completed the reconfiguration procedure successfully</w:t>
      </w:r>
      <w:r w:rsidRPr="00AF20AB">
        <w:rPr>
          <w:lang w:eastAsia="zh-CN"/>
        </w:rPr>
        <w:t xml:space="preserve"> via </w:t>
      </w:r>
      <w:r w:rsidRPr="00AF20AB">
        <w:rPr>
          <w:i/>
        </w:rPr>
        <w:t>S</w:t>
      </w:r>
      <w:r w:rsidRPr="00AF20AB">
        <w:rPr>
          <w:i/>
          <w:lang w:eastAsia="zh-CN"/>
        </w:rPr>
        <w:t xml:space="preserve">N </w:t>
      </w:r>
      <w:r w:rsidRPr="00AF20AB">
        <w:rPr>
          <w:i/>
        </w:rPr>
        <w:t>Reconfiguration Complete</w:t>
      </w:r>
      <w:r w:rsidRPr="00AF20AB">
        <w:t xml:space="preserve"> message</w:t>
      </w:r>
      <w:r w:rsidRPr="00AF20AB">
        <w:rPr>
          <w:lang w:eastAsia="zh-CN"/>
        </w:rPr>
        <w:t>, including the SN RRC response message, if received from the UE</w:t>
      </w:r>
      <w:r w:rsidRPr="00AF20AB">
        <w:t>.</w:t>
      </w:r>
    </w:p>
    <w:p w14:paraId="30FDF4EF" w14:textId="77777777" w:rsidR="0079116B" w:rsidRPr="00AF20AB" w:rsidRDefault="0079116B" w:rsidP="0079116B">
      <w:pPr>
        <w:pStyle w:val="B1"/>
      </w:pPr>
      <w:r w:rsidRPr="00AF20AB">
        <w:t>6.</w:t>
      </w:r>
      <w:r w:rsidRPr="00AF20AB">
        <w:tab/>
        <w:t xml:space="preserve">If configured with bearers requiring SCG radio resources and the SCG is not deactivated, the UE performs synchronisation towards the </w:t>
      </w:r>
      <w:proofErr w:type="spellStart"/>
      <w:r w:rsidRPr="00AF20AB">
        <w:t>PSCell</w:t>
      </w:r>
      <w:proofErr w:type="spellEnd"/>
      <w:r w:rsidRPr="00AF20AB">
        <w:t xml:space="preserve"> </w:t>
      </w:r>
      <w:r w:rsidRPr="00AF20AB">
        <w:rPr>
          <w:lang w:eastAsia="zh-CN"/>
        </w:rPr>
        <w:t xml:space="preserve">configured by </w:t>
      </w:r>
      <w:r w:rsidRPr="00AF20AB">
        <w:t>the S</w:t>
      </w:r>
      <w:r w:rsidRPr="00AF20AB">
        <w:rPr>
          <w:lang w:eastAsia="zh-CN"/>
        </w:rPr>
        <w:t>N</w:t>
      </w:r>
      <w:r w:rsidRPr="00AF20AB">
        <w:t xml:space="preserve">. The order the UE sends the </w:t>
      </w:r>
      <w:r w:rsidRPr="00AF20AB">
        <w:rPr>
          <w:iCs/>
        </w:rPr>
        <w:t xml:space="preserve">MN RRC reconfiguration complete </w:t>
      </w:r>
      <w:r w:rsidRPr="00AF20AB">
        <w:t>message and performs the Random Access procedure towards the SCG is not defined. The successful RA procedure towards the SCG is not required for a successful completion of the RRC</w:t>
      </w:r>
      <w:r w:rsidRPr="00AF20AB">
        <w:rPr>
          <w:rFonts w:eastAsia="Malgun Gothic"/>
          <w:lang w:eastAsia="ko-KR"/>
        </w:rPr>
        <w:t xml:space="preserve"> </w:t>
      </w:r>
      <w:r w:rsidRPr="00AF20AB">
        <w:t>Connection</w:t>
      </w:r>
      <w:r w:rsidRPr="00AF20AB">
        <w:rPr>
          <w:rFonts w:eastAsia="Malgun Gothic"/>
          <w:lang w:eastAsia="ko-KR"/>
        </w:rPr>
        <w:t xml:space="preserve"> </w:t>
      </w:r>
      <w:r w:rsidRPr="00AF20AB">
        <w:t>Reconfiguration procedure.</w:t>
      </w:r>
    </w:p>
    <w:p w14:paraId="19AA3B1C" w14:textId="77777777" w:rsidR="0079116B" w:rsidRPr="00AF20AB" w:rsidRDefault="0079116B" w:rsidP="0079116B">
      <w:pPr>
        <w:pStyle w:val="B1"/>
      </w:pPr>
      <w:r w:rsidRPr="00AF20AB">
        <w:t>7.</w:t>
      </w:r>
      <w:r w:rsidRPr="00AF20AB">
        <w:tab/>
        <w:t xml:space="preserve">If PDCP termination point is changed to the SN for bearers using RLC AM, and when RRC full configuration is not used, the MN sends the </w:t>
      </w:r>
      <w:r w:rsidRPr="00AF20AB">
        <w:rPr>
          <w:i/>
          <w:iCs/>
        </w:rPr>
        <w:t>SN Status Transfer</w:t>
      </w:r>
      <w:r w:rsidRPr="00AF20AB">
        <w:rPr>
          <w:rFonts w:eastAsia="SimSun"/>
          <w:lang w:eastAsia="zh-CN"/>
        </w:rPr>
        <w:t xml:space="preserve"> message</w:t>
      </w:r>
      <w:r w:rsidRPr="00AF20AB">
        <w:t>.</w:t>
      </w:r>
    </w:p>
    <w:p w14:paraId="32AA632F" w14:textId="77777777" w:rsidR="0079116B" w:rsidRPr="00AF20AB" w:rsidRDefault="0079116B" w:rsidP="0079116B">
      <w:pPr>
        <w:pStyle w:val="B1"/>
      </w:pPr>
      <w:r w:rsidRPr="00AF20AB">
        <w:lastRenderedPageBreak/>
        <w:t>8.</w:t>
      </w:r>
      <w:r w:rsidRPr="00AF20AB">
        <w:rPr>
          <w:lang w:eastAsia="zh-CN"/>
        </w:rPr>
        <w:tab/>
      </w:r>
      <w:r w:rsidRPr="00AF20AB">
        <w:t>For SN terminated</w:t>
      </w:r>
      <w:r w:rsidRPr="00AF20AB">
        <w:rPr>
          <w:lang w:eastAsia="zh-CN"/>
        </w:rPr>
        <w:t xml:space="preserve"> bearers</w:t>
      </w:r>
      <w:r w:rsidRPr="00AF20AB">
        <w:t xml:space="preserve"> </w:t>
      </w:r>
      <w:r w:rsidRPr="00AF20AB">
        <w:rPr>
          <w:lang w:eastAsia="zh-CN"/>
        </w:rPr>
        <w:t>or QoS flows moved from the MN</w:t>
      </w:r>
      <w:r w:rsidRPr="00AF20AB">
        <w:t xml:space="preserve">, dependent on the characteristics of the respective bearer or </w:t>
      </w:r>
      <w:r w:rsidRPr="00AF20AB">
        <w:rPr>
          <w:lang w:eastAsia="zh-CN"/>
        </w:rPr>
        <w:t>QoS flow</w:t>
      </w:r>
      <w:r w:rsidRPr="00AF20AB">
        <w:t>, the M</w:t>
      </w:r>
      <w:r w:rsidRPr="00AF20AB">
        <w:rPr>
          <w:lang w:eastAsia="zh-CN"/>
        </w:rPr>
        <w:t>N</w:t>
      </w:r>
      <w:r w:rsidRPr="00AF20AB">
        <w:t xml:space="preserve"> may take actions to minimise service interruption due to activation of MR-DC (Data forwarding).</w:t>
      </w:r>
    </w:p>
    <w:p w14:paraId="4DABDCE3" w14:textId="77777777" w:rsidR="0079116B" w:rsidRPr="00AF20AB" w:rsidRDefault="0079116B" w:rsidP="0079116B">
      <w:pPr>
        <w:pStyle w:val="B1"/>
        <w:rPr>
          <w:i/>
        </w:rPr>
      </w:pPr>
      <w:r w:rsidRPr="00AF20AB">
        <w:t>9-12.</w:t>
      </w:r>
      <w:r w:rsidRPr="00AF20AB">
        <w:tab/>
        <w:t>If applicable, the update of the UP path towards the 5GC is performed</w:t>
      </w:r>
      <w:r w:rsidRPr="00AF20AB">
        <w:rPr>
          <w:lang w:eastAsia="zh-CN"/>
        </w:rPr>
        <w:t xml:space="preserve"> via a PDU Session Path Update procedure</w:t>
      </w:r>
      <w:r w:rsidRPr="00AF20AB">
        <w:rPr>
          <w:i/>
        </w:rPr>
        <w:t>.</w:t>
      </w:r>
    </w:p>
    <w:p w14:paraId="5545CFFF" w14:textId="77777777" w:rsidR="0079116B" w:rsidRPr="00AF20AB" w:rsidRDefault="0079116B" w:rsidP="0079116B">
      <w:pPr>
        <w:jc w:val="both"/>
        <w:rPr>
          <w:rFonts w:eastAsia="SimSun"/>
          <w:b/>
          <w:lang w:eastAsia="zh-CN"/>
        </w:rPr>
      </w:pPr>
      <w:r w:rsidRPr="00AF20AB">
        <w:rPr>
          <w:rFonts w:eastAsia="SimSun"/>
          <w:b/>
          <w:lang w:eastAsia="zh-CN"/>
        </w:rPr>
        <w:t>Conditional Secondary Node Addition</w:t>
      </w:r>
    </w:p>
    <w:p w14:paraId="72495A2D" w14:textId="77777777" w:rsidR="0079116B" w:rsidRPr="00AF20AB" w:rsidRDefault="0079116B" w:rsidP="0079116B">
      <w:pPr>
        <w:jc w:val="both"/>
        <w:rPr>
          <w:rFonts w:eastAsia="SimSun"/>
          <w:lang w:eastAsia="zh-CN"/>
        </w:rPr>
      </w:pPr>
      <w:r w:rsidRPr="00AF20AB">
        <w:t xml:space="preserve">Figure </w:t>
      </w:r>
      <w:r w:rsidRPr="00AF20AB">
        <w:rPr>
          <w:lang w:eastAsia="zh-CN"/>
        </w:rPr>
        <w:t>10</w:t>
      </w:r>
      <w:r w:rsidRPr="00AF20AB">
        <w:t>.2.2-</w:t>
      </w:r>
      <w:r w:rsidRPr="00AF20AB">
        <w:rPr>
          <w:rFonts w:eastAsia="SimSun"/>
          <w:lang w:eastAsia="zh-CN"/>
        </w:rPr>
        <w:t>2</w:t>
      </w:r>
      <w:r w:rsidRPr="00AF20AB">
        <w:t xml:space="preserve"> shows the Conditional S</w:t>
      </w:r>
      <w:r w:rsidRPr="00AF20AB">
        <w:rPr>
          <w:lang w:eastAsia="zh-CN"/>
        </w:rPr>
        <w:t>N</w:t>
      </w:r>
      <w:r w:rsidRPr="00AF20AB">
        <w:t xml:space="preserve"> Addition procedure.</w:t>
      </w:r>
    </w:p>
    <w:p w14:paraId="031569CF" w14:textId="77777777" w:rsidR="0079116B" w:rsidRPr="00AF20AB" w:rsidRDefault="0079116B" w:rsidP="0079116B">
      <w:pPr>
        <w:pStyle w:val="TH"/>
        <w:rPr>
          <w:rFonts w:eastAsia="SimSun"/>
        </w:rPr>
      </w:pPr>
      <w:r w:rsidRPr="00AF20AB">
        <w:object w:dxaOrig="9635" w:dyaOrig="6671" w14:anchorId="798AB897">
          <v:shape id="_x0000_i1026" type="#_x0000_t75" style="width:481.3pt;height:333.95pt" o:ole="">
            <v:imagedata r:id="rId15" o:title=""/>
            <o:lock v:ext="edit" aspectratio="f"/>
          </v:shape>
          <o:OLEObject Type="Embed" ProgID="Visio.Drawing.15" ShapeID="_x0000_i1026" DrawAspect="Content" ObjectID="_1760299890" r:id="rId16"/>
        </w:object>
      </w:r>
    </w:p>
    <w:p w14:paraId="6788EE9B" w14:textId="77777777" w:rsidR="0079116B" w:rsidRPr="00AF20AB" w:rsidRDefault="0079116B" w:rsidP="0079116B">
      <w:pPr>
        <w:pStyle w:val="TF"/>
        <w:rPr>
          <w:lang w:eastAsia="zh-CN"/>
        </w:rPr>
      </w:pPr>
      <w:r w:rsidRPr="00AF20AB">
        <w:rPr>
          <w:rFonts w:eastAsia="SimSun"/>
        </w:rPr>
        <w:t xml:space="preserve">Figure </w:t>
      </w:r>
      <w:r w:rsidRPr="00AF20AB">
        <w:rPr>
          <w:rFonts w:eastAsia="SimSun"/>
          <w:lang w:eastAsia="zh-CN"/>
        </w:rPr>
        <w:t>10.2.2</w:t>
      </w:r>
      <w:r w:rsidRPr="00AF20AB">
        <w:rPr>
          <w:rFonts w:eastAsia="SimSun"/>
        </w:rPr>
        <w:t>-</w:t>
      </w:r>
      <w:r w:rsidRPr="00AF20AB">
        <w:rPr>
          <w:rFonts w:eastAsia="SimSun"/>
          <w:lang w:eastAsia="zh-CN"/>
        </w:rPr>
        <w:t>2</w:t>
      </w:r>
      <w:r w:rsidRPr="00AF20AB">
        <w:rPr>
          <w:rFonts w:eastAsia="SimSun"/>
        </w:rPr>
        <w:t xml:space="preserve">: </w:t>
      </w:r>
      <w:r w:rsidRPr="00AF20AB">
        <w:rPr>
          <w:rFonts w:eastAsia="SimSun"/>
          <w:lang w:eastAsia="zh-CN"/>
        </w:rPr>
        <w:t xml:space="preserve">Conditional </w:t>
      </w:r>
      <w:r w:rsidRPr="00AF20AB">
        <w:rPr>
          <w:rFonts w:eastAsia="SimSun"/>
        </w:rPr>
        <w:t>Secondary Node</w:t>
      </w:r>
      <w:r w:rsidRPr="00AF20AB">
        <w:rPr>
          <w:rFonts w:eastAsia="SimSun"/>
          <w:lang w:eastAsia="zh-CN"/>
        </w:rPr>
        <w:t xml:space="preserve"> Addition </w:t>
      </w:r>
      <w:r w:rsidRPr="00AF20AB">
        <w:rPr>
          <w:rFonts w:eastAsia="SimSun"/>
        </w:rPr>
        <w:t>procedure</w:t>
      </w:r>
    </w:p>
    <w:p w14:paraId="0B36AA4C" w14:textId="77777777" w:rsidR="0079116B" w:rsidRPr="00AF20AB" w:rsidRDefault="0079116B" w:rsidP="0079116B">
      <w:pPr>
        <w:pStyle w:val="B1"/>
      </w:pPr>
      <w:r w:rsidRPr="00AF20AB">
        <w:t>1.</w:t>
      </w:r>
      <w:r w:rsidRPr="00AF20AB">
        <w:tab/>
        <w:t>The MN decides to configure CPA for the UE. The MN requests the candidate SN</w:t>
      </w:r>
      <w:r w:rsidRPr="00AF20AB">
        <w:rPr>
          <w:rFonts w:eastAsia="SimSun"/>
          <w:lang w:eastAsia="zh-CN"/>
        </w:rPr>
        <w:t>(s)</w:t>
      </w:r>
      <w:r w:rsidRPr="00AF20AB">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sidRPr="00AF20AB">
        <w:rPr>
          <w:rFonts w:eastAsia="SimSun"/>
          <w:lang w:eastAsia="zh-CN"/>
        </w:rPr>
        <w:t>ing</w:t>
      </w:r>
      <w:r w:rsidRPr="00AF20AB">
        <w:t xml:space="preserve"> the upper limit for the number of </w:t>
      </w:r>
      <w:proofErr w:type="spellStart"/>
      <w:r w:rsidRPr="00AF20AB">
        <w:t>PSCells</w:t>
      </w:r>
      <w:proofErr w:type="spellEnd"/>
      <w:r w:rsidRPr="00AF20AB">
        <w:t xml:space="preserve"> that can be prepared by the 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sidRPr="00AF20AB">
        <w:rPr>
          <w:rFonts w:eastAsia="SimSun"/>
          <w:lang w:eastAsia="zh-CN"/>
        </w:rPr>
        <w:t xml:space="preserve">candidate </w:t>
      </w:r>
      <w:r w:rsidRPr="00AF20AB">
        <w:t xml:space="preserve">SN to choose and configure the SCG cell(s). The MN may request the </w:t>
      </w:r>
      <w:r w:rsidRPr="00AF20AB">
        <w:rPr>
          <w:rFonts w:eastAsia="SimSun"/>
          <w:lang w:eastAsia="zh-CN"/>
        </w:rPr>
        <w:t xml:space="preserve">candidate </w:t>
      </w:r>
      <w:r w:rsidRPr="00AF20AB">
        <w:t xml:space="preserve">SN to allocate radio resources for split SRB operation. In NR-DC, the MN always provides all the needed security information to the </w:t>
      </w:r>
      <w:r w:rsidRPr="00AF20AB">
        <w:rPr>
          <w:rFonts w:eastAsia="SimSun"/>
          <w:lang w:eastAsia="zh-CN"/>
        </w:rPr>
        <w:t xml:space="preserve">candidate </w:t>
      </w:r>
      <w:r w:rsidRPr="00AF20AB">
        <w:t>SN (even if no SN terminated bearers are setup) to enable SRB3 to be setup based on SN decision.</w:t>
      </w:r>
    </w:p>
    <w:p w14:paraId="4B2FE500" w14:textId="77777777" w:rsidR="0079116B" w:rsidRPr="00AF20AB" w:rsidRDefault="0079116B" w:rsidP="0079116B">
      <w:pPr>
        <w:pStyle w:val="B1"/>
      </w:pPr>
      <w:r w:rsidRPr="00AF20AB">
        <w:tab/>
        <w:t xml:space="preserve">For MN terminated bearer options that require </w:t>
      </w:r>
      <w:proofErr w:type="spellStart"/>
      <w:r w:rsidRPr="00AF20AB">
        <w:t>Xn</w:t>
      </w:r>
      <w:proofErr w:type="spellEnd"/>
      <w:r w:rsidRPr="00AF20AB">
        <w:t xml:space="preserve">-U resources between the MN and the </w:t>
      </w:r>
      <w:r w:rsidRPr="00AF20AB">
        <w:rPr>
          <w:rFonts w:eastAsia="SimSun"/>
          <w:lang w:eastAsia="zh-CN"/>
        </w:rPr>
        <w:t xml:space="preserve">candidate </w:t>
      </w:r>
      <w:r w:rsidRPr="00AF20AB">
        <w:t xml:space="preserve">SN, the MN provides </w:t>
      </w:r>
      <w:proofErr w:type="spellStart"/>
      <w:r w:rsidRPr="00AF20AB">
        <w:t>Xn</w:t>
      </w:r>
      <w:proofErr w:type="spellEnd"/>
      <w:r w:rsidRPr="00AF20AB">
        <w:t xml:space="preserve">-U UL TNL address information. For SN terminated bearers, the MN provides a list of available DRB IDs. </w:t>
      </w:r>
      <w:r w:rsidRPr="00AF20AB">
        <w:rPr>
          <w:lang w:eastAsia="zh-CN"/>
        </w:rPr>
        <w:t xml:space="preserve">The candidate SN shall store this information and use it when establishing SN terminated bearers. </w:t>
      </w:r>
      <w:r w:rsidRPr="00AF20AB">
        <w:t xml:space="preserve">The </w:t>
      </w:r>
      <w:r w:rsidRPr="00AF20AB">
        <w:rPr>
          <w:rFonts w:eastAsia="SimSun"/>
          <w:lang w:eastAsia="zh-CN"/>
        </w:rPr>
        <w:t xml:space="preserve">candidate </w:t>
      </w:r>
      <w:r w:rsidRPr="00AF20AB">
        <w:t xml:space="preserve">SN may reject the </w:t>
      </w:r>
      <w:r w:rsidRPr="00AF20AB">
        <w:rPr>
          <w:rFonts w:eastAsia="SimSun"/>
          <w:lang w:eastAsia="zh-CN"/>
        </w:rPr>
        <w:t xml:space="preserve">addition </w:t>
      </w:r>
      <w:r w:rsidRPr="00AF20AB">
        <w:t>request.</w:t>
      </w:r>
    </w:p>
    <w:p w14:paraId="0770FE1B" w14:textId="77777777" w:rsidR="0079116B" w:rsidRPr="00AF20AB" w:rsidRDefault="0079116B" w:rsidP="0079116B">
      <w:pPr>
        <w:pStyle w:val="B1"/>
      </w:pPr>
      <w:r w:rsidRPr="00AF20AB">
        <w:tab/>
        <w:t xml:space="preserve">For SN terminated bearer options that require </w:t>
      </w:r>
      <w:proofErr w:type="spellStart"/>
      <w:r w:rsidRPr="00AF20AB">
        <w:t>Xn</w:t>
      </w:r>
      <w:proofErr w:type="spellEnd"/>
      <w:r w:rsidRPr="00AF20AB">
        <w:t xml:space="preserve">-U resources between the MN and the </w:t>
      </w:r>
      <w:r w:rsidRPr="00AF20AB">
        <w:rPr>
          <w:rFonts w:eastAsia="SimSun"/>
          <w:lang w:eastAsia="zh-CN"/>
        </w:rPr>
        <w:t xml:space="preserve">candidate </w:t>
      </w:r>
      <w:r w:rsidRPr="00AF20AB">
        <w:t xml:space="preserve">SN, the MN provides in step 1 a list of QoS flows per PDU Sessions for which SCG resources are requested to be setup upon which the </w:t>
      </w:r>
      <w:r w:rsidRPr="00AF20AB">
        <w:rPr>
          <w:rFonts w:eastAsia="SimSun"/>
          <w:lang w:eastAsia="zh-CN"/>
        </w:rPr>
        <w:t xml:space="preserve">candidate </w:t>
      </w:r>
      <w:r w:rsidRPr="00AF20AB">
        <w:t>SN decides how to map QoS flows to DRB.</w:t>
      </w:r>
    </w:p>
    <w:p w14:paraId="14D101C4" w14:textId="77777777" w:rsidR="0079116B" w:rsidRPr="00AF20AB" w:rsidRDefault="0079116B" w:rsidP="0079116B">
      <w:pPr>
        <w:pStyle w:val="NO"/>
        <w:rPr>
          <w:i/>
          <w:lang w:eastAsia="zh-CN"/>
        </w:rPr>
      </w:pPr>
      <w:r w:rsidRPr="00AF20AB">
        <w:lastRenderedPageBreak/>
        <w:t xml:space="preserve">NOTE </w:t>
      </w:r>
      <w:r w:rsidRPr="00AF20AB">
        <w:rPr>
          <w:rFonts w:eastAsia="SimSun"/>
          <w:lang w:eastAsia="zh-CN"/>
        </w:rPr>
        <w:t>6</w:t>
      </w:r>
      <w:r w:rsidRPr="00AF20AB">
        <w:t>:</w:t>
      </w:r>
      <w:r w:rsidRPr="00AF20AB">
        <w:tab/>
        <w:t xml:space="preserve">For split bearers, MCG and SCG resources may be requested of such an amount, that the QoS for the respective </w:t>
      </w:r>
      <w:r w:rsidRPr="00AF20AB">
        <w:rPr>
          <w:lang w:eastAsia="zh-CN"/>
        </w:rPr>
        <w:t>QoS Flow</w:t>
      </w:r>
      <w:r w:rsidRPr="00AF20AB">
        <w:t xml:space="preserve"> is guaranteed by the exact sum of resources provided by the MCG and the SCG together, or even more. For M</w:t>
      </w:r>
      <w:r w:rsidRPr="00AF20AB">
        <w:rPr>
          <w:lang w:eastAsia="zh-CN"/>
        </w:rPr>
        <w:t>N</w:t>
      </w:r>
      <w:r w:rsidRPr="00AF20AB">
        <w:t xml:space="preserve"> terminated split bearers, the MN decision is reflected in step 1 by the </w:t>
      </w:r>
      <w:r w:rsidRPr="00AF20AB">
        <w:rPr>
          <w:lang w:eastAsia="zh-CN"/>
        </w:rPr>
        <w:t>QoS Flow</w:t>
      </w:r>
      <w:r w:rsidRPr="00AF20AB">
        <w:t xml:space="preserve"> parameters signalled to the </w:t>
      </w:r>
      <w:r w:rsidRPr="00AF20AB">
        <w:rPr>
          <w:rFonts w:eastAsia="SimSun"/>
          <w:lang w:eastAsia="zh-CN"/>
        </w:rPr>
        <w:t xml:space="preserve">candidate </w:t>
      </w:r>
      <w:r w:rsidRPr="00AF20AB">
        <w:t>S</w:t>
      </w:r>
      <w:r w:rsidRPr="00AF20AB">
        <w:rPr>
          <w:lang w:eastAsia="zh-CN"/>
        </w:rPr>
        <w:t>N</w:t>
      </w:r>
      <w:r w:rsidRPr="00AF20AB">
        <w:t xml:space="preserve">, which may differ from </w:t>
      </w:r>
      <w:r w:rsidRPr="00AF20AB">
        <w:rPr>
          <w:lang w:eastAsia="zh-CN"/>
        </w:rPr>
        <w:t>QoS Flow</w:t>
      </w:r>
      <w:r w:rsidRPr="00AF20AB">
        <w:t xml:space="preserve"> parameters received over </w:t>
      </w:r>
      <w:r w:rsidRPr="00AF20AB">
        <w:rPr>
          <w:lang w:eastAsia="zh-CN"/>
        </w:rPr>
        <w:t>NG</w:t>
      </w:r>
      <w:r w:rsidRPr="00AF20AB">
        <w:t>.</w:t>
      </w:r>
    </w:p>
    <w:p w14:paraId="313D7945" w14:textId="77777777" w:rsidR="0079116B" w:rsidRPr="00AF20AB" w:rsidRDefault="0079116B" w:rsidP="0079116B">
      <w:pPr>
        <w:pStyle w:val="NO"/>
        <w:rPr>
          <w:rFonts w:eastAsia="SimSun"/>
          <w:lang w:eastAsia="zh-CN"/>
        </w:rPr>
      </w:pPr>
      <w:r w:rsidRPr="00AF20AB">
        <w:t xml:space="preserve">NOTE </w:t>
      </w:r>
      <w:r w:rsidRPr="00AF20AB">
        <w:rPr>
          <w:rFonts w:eastAsia="SimSun"/>
          <w:lang w:eastAsia="zh-CN"/>
        </w:rPr>
        <w:t>7</w:t>
      </w:r>
      <w:r w:rsidRPr="00AF20AB">
        <w:t>:</w:t>
      </w:r>
      <w:r w:rsidRPr="00AF20AB">
        <w:tab/>
        <w:t>For a specific QoS flow, the M</w:t>
      </w:r>
      <w:r w:rsidRPr="00AF20AB">
        <w:rPr>
          <w:lang w:eastAsia="zh-CN"/>
        </w:rPr>
        <w:t>N</w:t>
      </w:r>
      <w:r w:rsidRPr="00AF20AB">
        <w:t xml:space="preserve"> may request the direct establishment of SCG </w:t>
      </w:r>
      <w:r w:rsidRPr="00AF20AB">
        <w:rPr>
          <w:lang w:eastAsia="zh-CN"/>
        </w:rPr>
        <w:t>and/</w:t>
      </w:r>
      <w:r w:rsidRPr="00AF20AB">
        <w:t xml:space="preserve">or </w:t>
      </w:r>
      <w:r w:rsidRPr="00AF20AB">
        <w:rPr>
          <w:lang w:eastAsia="zh-CN"/>
        </w:rPr>
        <w:t>s</w:t>
      </w:r>
      <w:r w:rsidRPr="00AF20AB">
        <w:t>plit bearer</w:t>
      </w:r>
      <w:r w:rsidRPr="00AF20AB">
        <w:rPr>
          <w:lang w:eastAsia="zh-CN"/>
        </w:rPr>
        <w:t>s</w:t>
      </w:r>
      <w:r w:rsidRPr="00AF20AB">
        <w:t>, i.e. without first having to establish MCG bearer</w:t>
      </w:r>
      <w:r w:rsidRPr="00AF20AB">
        <w:rPr>
          <w:lang w:eastAsia="zh-CN"/>
        </w:rPr>
        <w:t>s</w:t>
      </w:r>
      <w:r w:rsidRPr="00AF20AB">
        <w:t xml:space="preserve">. </w:t>
      </w:r>
      <w:r w:rsidRPr="00AF20AB">
        <w:rPr>
          <w:rFonts w:eastAsia="Arial"/>
        </w:rPr>
        <w:t>It is also allowed that all QoS flows can be mapped to</w:t>
      </w:r>
      <w:r w:rsidRPr="00AF20AB">
        <w:t xml:space="preserve"> SN terminated bearers</w:t>
      </w:r>
      <w:r w:rsidRPr="00AF20AB">
        <w:rPr>
          <w:rFonts w:eastAsia="Arial"/>
        </w:rPr>
        <w:t>, i.e. there is no QoS flow mapped to an MN terminated bearer.</w:t>
      </w:r>
    </w:p>
    <w:p w14:paraId="1E622755" w14:textId="77777777" w:rsidR="0079116B" w:rsidRPr="00AF20AB" w:rsidRDefault="0079116B" w:rsidP="0079116B">
      <w:pPr>
        <w:pStyle w:val="B1"/>
        <w:rPr>
          <w:lang w:eastAsia="zh-CN"/>
        </w:rPr>
      </w:pPr>
      <w:r w:rsidRPr="00AF20AB">
        <w:t>2.</w:t>
      </w:r>
      <w:r w:rsidRPr="00AF20AB">
        <w:tab/>
        <w:t xml:space="preserve">If the RRM entity in the </w:t>
      </w:r>
      <w:r w:rsidRPr="00AF20AB">
        <w:rPr>
          <w:rFonts w:eastAsia="SimSun"/>
          <w:lang w:eastAsia="zh-CN"/>
        </w:rPr>
        <w:t xml:space="preserve">candidate </w:t>
      </w:r>
      <w:r w:rsidRPr="00AF20AB">
        <w:t>S</w:t>
      </w:r>
      <w:r w:rsidRPr="00AF20AB">
        <w:rPr>
          <w:lang w:eastAsia="zh-CN"/>
        </w:rPr>
        <w:t>N</w:t>
      </w:r>
      <w:r w:rsidRPr="00AF20AB">
        <w:t xml:space="preserve"> is able to admit the resource request, it allocates respective radio resources and, dependent on the bearer </w:t>
      </w:r>
      <w:r w:rsidRPr="00AF20AB">
        <w:rPr>
          <w:lang w:eastAsia="zh-CN"/>
        </w:rPr>
        <w:t xml:space="preserve">type </w:t>
      </w:r>
      <w:r w:rsidRPr="00AF20AB">
        <w:t>option</w:t>
      </w:r>
      <w:r w:rsidRPr="00AF20AB">
        <w:rPr>
          <w:lang w:eastAsia="zh-CN"/>
        </w:rPr>
        <w:t>s</w:t>
      </w:r>
      <w:r w:rsidRPr="00AF20AB">
        <w:t xml:space="preserve">, respective transport network resources, and provides the prepared </w:t>
      </w:r>
      <w:proofErr w:type="spellStart"/>
      <w:r w:rsidRPr="00AF20AB">
        <w:t>PSCell</w:t>
      </w:r>
      <w:proofErr w:type="spellEnd"/>
      <w:r w:rsidRPr="00AF20AB">
        <w:t xml:space="preserve"> ID(s) to the MN. For bearers requiring SCG radio resources the </w:t>
      </w:r>
      <w:r w:rsidRPr="00AF20AB">
        <w:rPr>
          <w:rFonts w:eastAsia="SimSun"/>
          <w:lang w:eastAsia="zh-CN"/>
        </w:rPr>
        <w:t xml:space="preserve">candidate </w:t>
      </w:r>
      <w:r w:rsidRPr="00AF20AB">
        <w:t>S</w:t>
      </w:r>
      <w:r w:rsidRPr="00AF20AB">
        <w:rPr>
          <w:lang w:eastAsia="zh-CN"/>
        </w:rPr>
        <w:t>N</w:t>
      </w:r>
      <w:r w:rsidRPr="00AF20AB">
        <w:t xml:space="preserve"> </w:t>
      </w:r>
      <w:r w:rsidRPr="00AF20AB">
        <w:rPr>
          <w:rFonts w:eastAsia="SimSun"/>
          <w:lang w:eastAsia="zh-CN"/>
        </w:rPr>
        <w:t>configures</w:t>
      </w:r>
      <w:r w:rsidRPr="00AF20AB">
        <w:rPr>
          <w:lang w:eastAsia="zh-CN"/>
        </w:rPr>
        <w:t xml:space="preserve"> </w:t>
      </w:r>
      <w:r w:rsidRPr="00AF20AB">
        <w:t>Random Access so that synchronisation of the S</w:t>
      </w:r>
      <w:r w:rsidRPr="00AF20AB">
        <w:rPr>
          <w:lang w:eastAsia="zh-CN"/>
        </w:rPr>
        <w:t>N</w:t>
      </w:r>
      <w:r w:rsidRPr="00AF20AB">
        <w:t xml:space="preserve"> radio resource configuration can be performed</w:t>
      </w:r>
      <w:r w:rsidRPr="00AF20AB">
        <w:rPr>
          <w:rFonts w:eastAsia="SimSun"/>
          <w:lang w:eastAsia="zh-CN"/>
        </w:rPr>
        <w:t xml:space="preserve"> </w:t>
      </w:r>
      <w:r w:rsidRPr="00AF20AB">
        <w:t xml:space="preserve">at the CPA execution. </w:t>
      </w:r>
      <w:proofErr w:type="spellStart"/>
      <w:r w:rsidRPr="00AF20AB">
        <w:rPr>
          <w:rFonts w:eastAsia="SimSun"/>
          <w:lang w:eastAsia="zh-CN"/>
        </w:rPr>
        <w:t>From</w:t>
      </w:r>
      <w:r w:rsidRPr="00AF20AB">
        <w:t>the</w:t>
      </w:r>
      <w:proofErr w:type="spellEnd"/>
      <w:r w:rsidRPr="00AF20AB">
        <w:t xml:space="preserve"> list of </w:t>
      </w:r>
      <w:r w:rsidRPr="00AF20AB">
        <w:rPr>
          <w:rFonts w:eastAsia="SimSun"/>
          <w:lang w:eastAsia="zh-CN"/>
        </w:rPr>
        <w:t>cells indicated within the measurement results</w:t>
      </w:r>
      <w:r w:rsidRPr="00AF20AB">
        <w:t xml:space="preserve"> </w:t>
      </w:r>
      <w:r w:rsidRPr="00AF20AB">
        <w:rPr>
          <w:rFonts w:eastAsia="SimSun"/>
          <w:lang w:eastAsia="zh-CN"/>
        </w:rPr>
        <w:t xml:space="preserve">provided </w:t>
      </w:r>
      <w:r w:rsidRPr="00AF20AB">
        <w:t xml:space="preserve">by the MN, the </w:t>
      </w:r>
      <w:r w:rsidRPr="00AF20AB">
        <w:rPr>
          <w:rFonts w:eastAsia="SimSun"/>
          <w:lang w:eastAsia="zh-CN"/>
        </w:rPr>
        <w:t xml:space="preserve">candidate </w:t>
      </w:r>
      <w:r w:rsidRPr="00AF20AB">
        <w:t xml:space="preserve">SN decides the list of </w:t>
      </w:r>
      <w:proofErr w:type="spellStart"/>
      <w:r w:rsidRPr="00AF20AB">
        <w:t>PSCell</w:t>
      </w:r>
      <w:proofErr w:type="spellEnd"/>
      <w:r w:rsidRPr="00AF20AB">
        <w:t xml:space="preserve">(s) to prepare (considering the maximum number indicated by the MN) and, for each prepared </w:t>
      </w:r>
      <w:proofErr w:type="spellStart"/>
      <w:r w:rsidRPr="00AF20AB">
        <w:t>PSCell</w:t>
      </w:r>
      <w:proofErr w:type="spellEnd"/>
      <w:r w:rsidRPr="00AF20AB">
        <w:t xml:space="preserve">, the </w:t>
      </w:r>
      <w:r w:rsidRPr="00AF20AB">
        <w:rPr>
          <w:rFonts w:eastAsia="SimSun"/>
          <w:lang w:eastAsia="zh-CN"/>
        </w:rPr>
        <w:t xml:space="preserve">candidate </w:t>
      </w:r>
      <w:r w:rsidRPr="00AF20AB">
        <w:t xml:space="preserve">SN decides other SCG </w:t>
      </w:r>
      <w:proofErr w:type="spellStart"/>
      <w:r w:rsidRPr="00AF20AB">
        <w:t>SCells</w:t>
      </w:r>
      <w:proofErr w:type="spellEnd"/>
      <w:r w:rsidRPr="00AF20AB">
        <w:t xml:space="preserve"> and provides the new</w:t>
      </w:r>
      <w:r w:rsidRPr="00AF20AB">
        <w:rPr>
          <w:rFonts w:eastAsia="SimSun"/>
          <w:lang w:eastAsia="zh-CN"/>
        </w:rPr>
        <w:t xml:space="preserve"> </w:t>
      </w:r>
      <w:r w:rsidRPr="00AF20AB">
        <w:t xml:space="preserve">corresponding SCG radio resource configuration to the MN in an NR </w:t>
      </w:r>
      <w:proofErr w:type="spellStart"/>
      <w:r w:rsidRPr="00AF20AB">
        <w:rPr>
          <w:i/>
        </w:rPr>
        <w:t>RRCReconfiguration</w:t>
      </w:r>
      <w:proofErr w:type="spellEnd"/>
      <w:r w:rsidRPr="00AF20AB">
        <w:rPr>
          <w:i/>
        </w:rPr>
        <w:t>**</w:t>
      </w:r>
      <w:r w:rsidRPr="00AF20AB">
        <w:rPr>
          <w:rFonts w:eastAsia="SimSun"/>
          <w:i/>
          <w:lang w:eastAsia="zh-CN"/>
        </w:rPr>
        <w:t xml:space="preserve"> </w:t>
      </w:r>
      <w:r w:rsidRPr="00AF20AB">
        <w:rPr>
          <w:rFonts w:eastAsia="SimSun"/>
          <w:iCs/>
          <w:lang w:eastAsia="zh-CN"/>
        </w:rPr>
        <w:t>message</w:t>
      </w:r>
      <w:r w:rsidRPr="00AF20AB">
        <w:t>, contained in</w:t>
      </w:r>
      <w:r w:rsidRPr="00AF20AB">
        <w:rPr>
          <w:lang w:eastAsia="zh-CN"/>
        </w:rPr>
        <w:t xml:space="preserve"> the </w:t>
      </w:r>
      <w:r w:rsidRPr="00AF20AB">
        <w:rPr>
          <w:i/>
          <w:lang w:eastAsia="zh-CN"/>
        </w:rPr>
        <w:t>SN Addition Request Acknowledge</w:t>
      </w:r>
      <w:r w:rsidRPr="00AF20AB">
        <w:rPr>
          <w:lang w:eastAsia="zh-CN"/>
        </w:rPr>
        <w:t xml:space="preserve"> message</w:t>
      </w:r>
      <w:r w:rsidRPr="00AF20AB">
        <w:t xml:space="preserve">. The </w:t>
      </w:r>
      <w:r w:rsidRPr="00AF20AB">
        <w:rPr>
          <w:rFonts w:eastAsia="SimSun"/>
          <w:lang w:eastAsia="zh-CN"/>
        </w:rPr>
        <w:t xml:space="preserve">candidate </w:t>
      </w:r>
      <w:r w:rsidRPr="00AF20AB">
        <w:t>SN can either accept or reject each of the candidate cells listed within the measurement results indicated</w:t>
      </w:r>
      <w:r w:rsidRPr="00AF20AB" w:rsidDel="00410AA2">
        <w:t xml:space="preserve"> </w:t>
      </w:r>
      <w:r w:rsidRPr="00AF20AB">
        <w:t xml:space="preserve">by the </w:t>
      </w:r>
      <w:r w:rsidRPr="00AF20AB">
        <w:rPr>
          <w:rFonts w:eastAsia="SimSun"/>
          <w:lang w:eastAsia="zh-CN"/>
        </w:rPr>
        <w:t>MN</w:t>
      </w:r>
      <w:r w:rsidRPr="00AF20AB">
        <w:t xml:space="preserve">, i.e. it cannot </w:t>
      </w:r>
      <w:r w:rsidRPr="00AF20AB">
        <w:rPr>
          <w:rFonts w:eastAsia="SimSun"/>
          <w:lang w:eastAsia="zh-CN"/>
        </w:rPr>
        <w:t>configure</w:t>
      </w:r>
      <w:r w:rsidRPr="00AF20AB">
        <w:t xml:space="preserve"> any alternative candidates</w:t>
      </w:r>
      <w:r w:rsidRPr="00AF20AB">
        <w:rPr>
          <w:rFonts w:eastAsia="SimSun"/>
          <w:lang w:eastAsia="zh-CN"/>
        </w:rPr>
        <w:t xml:space="preserve">. </w:t>
      </w:r>
      <w:r w:rsidRPr="00AF20AB">
        <w:t xml:space="preserve">In case of bearer options that require </w:t>
      </w:r>
      <w:proofErr w:type="spellStart"/>
      <w:r w:rsidRPr="00AF20AB">
        <w:t>Xn</w:t>
      </w:r>
      <w:proofErr w:type="spellEnd"/>
      <w:r w:rsidRPr="00AF20AB">
        <w:t xml:space="preserve">-U resources between the MN and the </w:t>
      </w:r>
      <w:r w:rsidRPr="00AF20AB">
        <w:rPr>
          <w:rFonts w:eastAsia="SimSun"/>
          <w:lang w:eastAsia="zh-CN"/>
        </w:rPr>
        <w:t xml:space="preserve">candidate </w:t>
      </w:r>
      <w:r w:rsidRPr="00AF20AB">
        <w:t xml:space="preserve">SN, the </w:t>
      </w:r>
      <w:r w:rsidRPr="00AF20AB">
        <w:rPr>
          <w:rFonts w:eastAsia="SimSun"/>
          <w:lang w:eastAsia="zh-CN"/>
        </w:rPr>
        <w:t xml:space="preserve">candidate </w:t>
      </w:r>
      <w:r w:rsidRPr="00AF20AB">
        <w:t xml:space="preserve">SN provides </w:t>
      </w:r>
      <w:proofErr w:type="spellStart"/>
      <w:r w:rsidRPr="00AF20AB">
        <w:t>Xn</w:t>
      </w:r>
      <w:proofErr w:type="spellEnd"/>
      <w:r w:rsidRPr="00AF20AB">
        <w:t xml:space="preserve">-U TNL address information for the respective DRB, </w:t>
      </w:r>
      <w:proofErr w:type="spellStart"/>
      <w:r w:rsidRPr="00AF20AB">
        <w:t>Xn</w:t>
      </w:r>
      <w:proofErr w:type="spellEnd"/>
      <w:r w:rsidRPr="00AF20AB">
        <w:t xml:space="preserve">-U UL TNL address information for SN terminated bearers, </w:t>
      </w:r>
      <w:proofErr w:type="spellStart"/>
      <w:r w:rsidRPr="00AF20AB">
        <w:t>Xn</w:t>
      </w:r>
      <w:proofErr w:type="spellEnd"/>
      <w:r w:rsidRPr="00AF20AB">
        <w:t>-U DL TNL address information for MN terminated bearers. For SN terminated</w:t>
      </w:r>
      <w:r w:rsidRPr="00AF20AB">
        <w:rPr>
          <w:lang w:eastAsia="zh-CN"/>
        </w:rPr>
        <w:t xml:space="preserve"> bearers</w:t>
      </w:r>
      <w:r w:rsidRPr="00AF20AB">
        <w:t xml:space="preserve">, the </w:t>
      </w:r>
      <w:r w:rsidRPr="00AF20AB">
        <w:rPr>
          <w:rFonts w:eastAsia="SimSun"/>
          <w:lang w:eastAsia="zh-CN"/>
        </w:rPr>
        <w:t xml:space="preserve">candidate </w:t>
      </w:r>
      <w:r w:rsidRPr="00AF20AB">
        <w:t>S</w:t>
      </w:r>
      <w:r w:rsidRPr="00AF20AB">
        <w:rPr>
          <w:lang w:eastAsia="zh-CN"/>
        </w:rPr>
        <w:t>N</w:t>
      </w:r>
      <w:r w:rsidRPr="00AF20AB">
        <w:t xml:space="preserve"> provides the </w:t>
      </w:r>
      <w:r w:rsidRPr="00AF20AB">
        <w:rPr>
          <w:lang w:eastAsia="zh-CN"/>
        </w:rPr>
        <w:t>NG-U</w:t>
      </w:r>
      <w:r w:rsidRPr="00AF20AB">
        <w:t xml:space="preserve"> DL TNL address information for the respective</w:t>
      </w:r>
      <w:r w:rsidRPr="00AF20AB">
        <w:rPr>
          <w:lang w:eastAsia="zh-CN"/>
        </w:rPr>
        <w:t xml:space="preserve"> PDU Session</w:t>
      </w:r>
      <w:r w:rsidRPr="00AF20AB">
        <w:t xml:space="preserve"> and security algorithm. If SCG radio resources have been requested, the SCG radio resource configuration is provided.</w:t>
      </w:r>
    </w:p>
    <w:p w14:paraId="368BA47F" w14:textId="77777777" w:rsidR="0079116B" w:rsidRPr="00AF20AB" w:rsidRDefault="0079116B" w:rsidP="0079116B">
      <w:pPr>
        <w:pStyle w:val="NO"/>
      </w:pPr>
      <w:r w:rsidRPr="00AF20AB">
        <w:t xml:space="preserve">NOTE </w:t>
      </w:r>
      <w:r w:rsidRPr="00AF20AB">
        <w:rPr>
          <w:rFonts w:eastAsia="SimSun"/>
          <w:lang w:eastAsia="zh-CN"/>
        </w:rPr>
        <w:t>8</w:t>
      </w:r>
      <w:r w:rsidRPr="00AF20AB">
        <w:t>:</w:t>
      </w:r>
      <w:r w:rsidRPr="00AF20AB">
        <w:tab/>
        <w:t xml:space="preserve">For MN terminated bearers for which PDCP duplication with CA is configured in NR SCG side, the MN allocates up to 4 separate </w:t>
      </w:r>
      <w:proofErr w:type="spellStart"/>
      <w:r w:rsidRPr="00AF20AB">
        <w:t>Xn</w:t>
      </w:r>
      <w:proofErr w:type="spellEnd"/>
      <w:r w:rsidRPr="00AF20AB">
        <w:t xml:space="preserve">-U bearers and the </w:t>
      </w:r>
      <w:r w:rsidRPr="00AF20AB">
        <w:rPr>
          <w:rFonts w:eastAsia="SimSun"/>
          <w:lang w:eastAsia="zh-CN"/>
        </w:rPr>
        <w:t xml:space="preserve">candidate </w:t>
      </w:r>
      <w:r w:rsidRPr="00AF20AB">
        <w:t>SN provides a logical channel ID for primary or split secondary path to the MN.</w:t>
      </w:r>
    </w:p>
    <w:p w14:paraId="263273F4" w14:textId="77777777" w:rsidR="0079116B" w:rsidRPr="00AF20AB" w:rsidRDefault="0079116B" w:rsidP="0079116B">
      <w:pPr>
        <w:pStyle w:val="NO"/>
        <w:rPr>
          <w:lang w:eastAsia="zh-CN"/>
        </w:rPr>
      </w:pPr>
      <w:r w:rsidRPr="00AF20AB">
        <w:tab/>
        <w:t xml:space="preserve">For SN terminated bearers for which PDCP duplication with CA is configured in NR MCG side, the </w:t>
      </w:r>
      <w:r w:rsidRPr="00AF20AB">
        <w:rPr>
          <w:rFonts w:eastAsia="SimSun"/>
          <w:lang w:eastAsia="zh-CN"/>
        </w:rPr>
        <w:t xml:space="preserve">candidate </w:t>
      </w:r>
      <w:r w:rsidRPr="00AF20AB">
        <w:t xml:space="preserve">SN allocates up to 4 separate </w:t>
      </w:r>
      <w:proofErr w:type="spellStart"/>
      <w:r w:rsidRPr="00AF20AB">
        <w:t>Xn</w:t>
      </w:r>
      <w:proofErr w:type="spellEnd"/>
      <w:r w:rsidRPr="00AF20AB">
        <w:t xml:space="preserve">-U bearers and the MN provides a logical channel ID for primary or split secondary path to the </w:t>
      </w:r>
      <w:r w:rsidRPr="00AF20AB">
        <w:rPr>
          <w:rFonts w:eastAsia="SimSun"/>
          <w:lang w:eastAsia="zh-CN"/>
        </w:rPr>
        <w:t xml:space="preserve">candidate </w:t>
      </w:r>
      <w:r w:rsidRPr="00AF20AB">
        <w:t>SN via an additional MN-initiated SN modification procedure.</w:t>
      </w:r>
    </w:p>
    <w:p w14:paraId="78972CFB" w14:textId="77777777" w:rsidR="0079116B" w:rsidRPr="00AF20AB" w:rsidRDefault="0079116B" w:rsidP="0079116B">
      <w:pPr>
        <w:pStyle w:val="NO"/>
        <w:rPr>
          <w:lang w:eastAsia="zh-CN"/>
        </w:rPr>
      </w:pPr>
      <w:r w:rsidRPr="00AF20AB">
        <w:rPr>
          <w:rFonts w:eastAsia="SimSun"/>
        </w:rPr>
        <w:t>NOTE 9:</w:t>
      </w:r>
      <w:r w:rsidRPr="00AF20AB">
        <w:rPr>
          <w:rFonts w:eastAsia="SimSun"/>
        </w:rPr>
        <w:tab/>
        <w:t xml:space="preserve">In case of SN terminated bearers, early data forwarding may take place after step 2. For the early data forwarding of SN terminated bearers, the MN forwards the PDCP SDU to the candidate SN. For the early </w:t>
      </w:r>
      <w:r w:rsidRPr="00AF20AB">
        <w:t>transmission</w:t>
      </w:r>
      <w:r w:rsidRPr="00AF20AB">
        <w:rPr>
          <w:rFonts w:eastAsia="SimSun"/>
        </w:rPr>
        <w:t xml:space="preserve"> of MN terminated split/SCG bearers, the MN forwards the PDCP PDU to the candidate SN.</w:t>
      </w:r>
    </w:p>
    <w:p w14:paraId="5AA5951D" w14:textId="77777777" w:rsidR="0079116B" w:rsidRPr="00AF20AB" w:rsidRDefault="0079116B" w:rsidP="0079116B">
      <w:pPr>
        <w:pStyle w:val="B1"/>
      </w:pPr>
      <w:r w:rsidRPr="00AF20AB">
        <w:t>2a.</w:t>
      </w:r>
      <w:r w:rsidRPr="00AF20AB">
        <w:rPr>
          <w:lang w:eastAsia="zh-CN"/>
        </w:rPr>
        <w:tab/>
      </w:r>
      <w:r w:rsidRPr="00AF20AB">
        <w:t xml:space="preserve">For SN terminated bearers using MCG resources, the MN provides </w:t>
      </w:r>
      <w:proofErr w:type="spellStart"/>
      <w:r w:rsidRPr="00AF20AB">
        <w:t>Xn</w:t>
      </w:r>
      <w:proofErr w:type="spellEnd"/>
      <w:r w:rsidRPr="00AF20AB">
        <w:t xml:space="preserve">-U DL TNL address information in the </w:t>
      </w:r>
      <w:proofErr w:type="spellStart"/>
      <w:r w:rsidRPr="00AF20AB">
        <w:rPr>
          <w:i/>
        </w:rPr>
        <w:t>Xn</w:t>
      </w:r>
      <w:proofErr w:type="spellEnd"/>
      <w:r w:rsidRPr="00AF20AB">
        <w:rPr>
          <w:i/>
        </w:rPr>
        <w:t>-U Address Indication</w:t>
      </w:r>
      <w:r w:rsidRPr="00AF20AB">
        <w:t xml:space="preserve"> message. In case of early data forwarding in CPA, the MN sends the </w:t>
      </w:r>
      <w:r w:rsidRPr="00AF20AB">
        <w:rPr>
          <w:i/>
          <w:iCs/>
        </w:rPr>
        <w:t>Early Status Transfer</w:t>
      </w:r>
      <w:r w:rsidRPr="00AF20AB">
        <w:t xml:space="preserve"> message to the </w:t>
      </w:r>
      <w:r w:rsidRPr="00AF20AB">
        <w:rPr>
          <w:rFonts w:eastAsia="SimSun"/>
          <w:lang w:eastAsia="zh-CN"/>
        </w:rPr>
        <w:t xml:space="preserve">candidate </w:t>
      </w:r>
      <w:r w:rsidRPr="00AF20AB">
        <w:t>SN.</w:t>
      </w:r>
    </w:p>
    <w:p w14:paraId="1D566429" w14:textId="77777777" w:rsidR="0079116B" w:rsidRPr="00AF20AB" w:rsidRDefault="0079116B" w:rsidP="0079116B">
      <w:pPr>
        <w:pStyle w:val="B1"/>
        <w:rPr>
          <w:rFonts w:eastAsia="SimSun"/>
          <w:lang w:eastAsia="zh-CN"/>
        </w:rPr>
      </w:pPr>
      <w:r w:rsidRPr="00AF20AB">
        <w:t>3.</w:t>
      </w:r>
      <w:r w:rsidRPr="00AF20AB">
        <w:tab/>
      </w:r>
      <w:r w:rsidRPr="00AF20AB">
        <w:rPr>
          <w:rFonts w:eastAsia="SimSun"/>
        </w:rPr>
        <w:t xml:space="preserve">The MN sends to the UE an </w:t>
      </w:r>
      <w:proofErr w:type="spellStart"/>
      <w:r w:rsidRPr="00AF20AB">
        <w:rPr>
          <w:rFonts w:eastAsia="SimSun"/>
          <w:i/>
        </w:rPr>
        <w:t>RRC</w:t>
      </w:r>
      <w:r w:rsidRPr="00AF20AB">
        <w:rPr>
          <w:rFonts w:eastAsia="SimSun"/>
          <w:i/>
          <w:lang w:eastAsia="zh-CN"/>
        </w:rPr>
        <w:t>R</w:t>
      </w:r>
      <w:r w:rsidRPr="00AF20AB">
        <w:rPr>
          <w:rFonts w:eastAsia="SimSun"/>
          <w:i/>
        </w:rPr>
        <w:t>econfiguration</w:t>
      </w:r>
      <w:proofErr w:type="spellEnd"/>
      <w:r w:rsidRPr="00AF20AB">
        <w:rPr>
          <w:rFonts w:eastAsia="SimSun"/>
        </w:rPr>
        <w:t xml:space="preserve"> message </w:t>
      </w:r>
      <w:r w:rsidRPr="00AF20AB">
        <w:rPr>
          <w:rFonts w:eastAsia="SimSun"/>
          <w:lang w:eastAsia="zh-CN"/>
        </w:rPr>
        <w:t xml:space="preserve">including the CPA configuration, i.e. a list of </w:t>
      </w:r>
      <w:proofErr w:type="spellStart"/>
      <w:r w:rsidRPr="00AF20AB">
        <w:rPr>
          <w:rFonts w:eastAsia="SimSun"/>
          <w:i/>
          <w:lang w:eastAsia="zh-CN"/>
        </w:rPr>
        <w:t>RRCR</w:t>
      </w:r>
      <w:r w:rsidRPr="00AF20AB">
        <w:rPr>
          <w:rFonts w:eastAsia="SimSun"/>
          <w:i/>
        </w:rPr>
        <w:t>econfiguration</w:t>
      </w:r>
      <w:proofErr w:type="spellEnd"/>
      <w:r w:rsidRPr="00AF20AB">
        <w:rPr>
          <w:rFonts w:eastAsia="SimSun"/>
          <w:i/>
        </w:rPr>
        <w:t>*</w:t>
      </w:r>
      <w:r w:rsidRPr="00AF20AB">
        <w:rPr>
          <w:rFonts w:eastAsia="SimSun"/>
          <w:i/>
          <w:lang w:eastAsia="zh-CN"/>
        </w:rPr>
        <w:t xml:space="preserve"> </w:t>
      </w:r>
      <w:r w:rsidRPr="00AF20AB">
        <w:rPr>
          <w:rFonts w:eastAsia="SimSun"/>
          <w:lang w:eastAsia="zh-CN"/>
        </w:rPr>
        <w:t>messages</w:t>
      </w:r>
      <w:r w:rsidRPr="00AF20AB">
        <w:rPr>
          <w:rFonts w:eastAsia="SimSun"/>
          <w:i/>
          <w:vertAlign w:val="subscript"/>
          <w:lang w:eastAsia="zh-CN"/>
        </w:rPr>
        <w:t xml:space="preserve"> </w:t>
      </w:r>
      <w:r w:rsidRPr="00AF20AB">
        <w:rPr>
          <w:rFonts w:eastAsia="SimSun"/>
          <w:lang w:eastAsia="zh-CN"/>
        </w:rPr>
        <w:t xml:space="preserve">and associated execution conditions. Each </w:t>
      </w:r>
      <w:proofErr w:type="spellStart"/>
      <w:r w:rsidRPr="00AF20AB">
        <w:rPr>
          <w:rFonts w:eastAsia="SimSun"/>
          <w:i/>
        </w:rPr>
        <w:t>RRC</w:t>
      </w:r>
      <w:r w:rsidRPr="00AF20AB">
        <w:rPr>
          <w:rFonts w:eastAsia="SimSun"/>
          <w:i/>
          <w:lang w:eastAsia="zh-CN"/>
        </w:rPr>
        <w:t>R</w:t>
      </w:r>
      <w:r w:rsidRPr="00AF20AB">
        <w:rPr>
          <w:rFonts w:eastAsia="SimSun"/>
          <w:i/>
        </w:rPr>
        <w:t>econfiguration</w:t>
      </w:r>
      <w:proofErr w:type="spellEnd"/>
      <w:r w:rsidRPr="00AF20AB">
        <w:rPr>
          <w:rFonts w:eastAsia="SimSun"/>
          <w:i/>
        </w:rPr>
        <w:t xml:space="preserve">* </w:t>
      </w:r>
      <w:r w:rsidRPr="00AF20AB">
        <w:rPr>
          <w:rFonts w:eastAsia="SimSun"/>
        </w:rPr>
        <w:t>message</w:t>
      </w:r>
      <w:r w:rsidRPr="00AF20AB">
        <w:rPr>
          <w:rFonts w:eastAsia="SimSun"/>
          <w:i/>
        </w:rPr>
        <w:t xml:space="preserve"> </w:t>
      </w:r>
      <w:r w:rsidRPr="00AF20AB">
        <w:rPr>
          <w:rFonts w:eastAsia="SimSun"/>
          <w:lang w:eastAsia="zh-CN"/>
        </w:rPr>
        <w:t xml:space="preserve">contains the SCG configuration in the </w:t>
      </w:r>
      <w:proofErr w:type="spellStart"/>
      <w:r w:rsidRPr="00AF20AB">
        <w:rPr>
          <w:rFonts w:eastAsia="SimSun"/>
          <w:i/>
        </w:rPr>
        <w:t>RRCReconfiguration</w:t>
      </w:r>
      <w:proofErr w:type="spellEnd"/>
      <w:r w:rsidRPr="00AF20AB">
        <w:rPr>
          <w:rFonts w:eastAsia="SimSun"/>
          <w:i/>
        </w:rPr>
        <w:t xml:space="preserve">** </w:t>
      </w:r>
      <w:r w:rsidRPr="00AF20AB">
        <w:rPr>
          <w:rFonts w:eastAsia="SimSun"/>
        </w:rPr>
        <w:t xml:space="preserve">received from the candidate SN </w:t>
      </w:r>
      <w:r w:rsidRPr="00AF20AB">
        <w:rPr>
          <w:rFonts w:eastAsia="SimSun"/>
          <w:lang w:eastAsia="zh-CN"/>
        </w:rPr>
        <w:t xml:space="preserve">in step 2 </w:t>
      </w:r>
      <w:r w:rsidRPr="00AF20AB">
        <w:rPr>
          <w:rFonts w:eastAsia="SimSun"/>
        </w:rPr>
        <w:t>and possibly an MCG configuration</w:t>
      </w:r>
      <w:r w:rsidRPr="00AF20AB">
        <w:rPr>
          <w:rFonts w:eastAsia="SimSun"/>
          <w:lang w:eastAsia="zh-CN"/>
        </w:rPr>
        <w:t xml:space="preserve">. Besides, the </w:t>
      </w:r>
      <w:proofErr w:type="spellStart"/>
      <w:r w:rsidRPr="00AF20AB">
        <w:rPr>
          <w:rFonts w:eastAsia="SimSun"/>
          <w:i/>
        </w:rPr>
        <w:t>RRC</w:t>
      </w:r>
      <w:r w:rsidRPr="00AF20AB">
        <w:rPr>
          <w:rFonts w:eastAsia="SimSun"/>
          <w:i/>
          <w:lang w:eastAsia="zh-CN"/>
        </w:rPr>
        <w:t>R</w:t>
      </w:r>
      <w:r w:rsidRPr="00AF20AB">
        <w:rPr>
          <w:rFonts w:eastAsia="SimSun"/>
          <w:i/>
        </w:rPr>
        <w:t>econfiguration</w:t>
      </w:r>
      <w:proofErr w:type="spellEnd"/>
      <w:r w:rsidRPr="00AF20AB">
        <w:rPr>
          <w:rFonts w:eastAsia="SimSun"/>
        </w:rPr>
        <w:t xml:space="preserve"> message</w:t>
      </w:r>
      <w:r w:rsidRPr="00AF20AB">
        <w:rPr>
          <w:rFonts w:eastAsia="SimSun"/>
          <w:i/>
          <w:lang w:eastAsia="zh-CN"/>
        </w:rPr>
        <w:t xml:space="preserve"> </w:t>
      </w:r>
      <w:r w:rsidRPr="00AF20AB">
        <w:rPr>
          <w:rFonts w:eastAsia="SimSun"/>
          <w:lang w:eastAsia="zh-CN"/>
        </w:rPr>
        <w:t>can also include an updated MCG configuration. e.g. to configure the required conditional measurements.</w:t>
      </w:r>
    </w:p>
    <w:p w14:paraId="164D3E95" w14:textId="77777777" w:rsidR="0079116B" w:rsidRPr="00AF20AB" w:rsidRDefault="0079116B" w:rsidP="0079116B">
      <w:pPr>
        <w:pStyle w:val="B1"/>
        <w:rPr>
          <w:rFonts w:eastAsia="SimSun"/>
          <w:lang w:eastAsia="zh-CN"/>
        </w:rPr>
      </w:pPr>
      <w:r w:rsidRPr="00AF20AB">
        <w:t>4.</w:t>
      </w:r>
      <w:r w:rsidRPr="00AF20AB">
        <w:rPr>
          <w:lang w:eastAsia="zh-CN"/>
        </w:rPr>
        <w:tab/>
      </w:r>
      <w:r w:rsidRPr="00AF20AB">
        <w:rPr>
          <w:rFonts w:eastAsia="SimSun"/>
          <w:lang w:eastAsia="zh-CN"/>
        </w:rPr>
        <w:t>T</w:t>
      </w:r>
      <w:r w:rsidRPr="00AF20AB">
        <w:rPr>
          <w:rFonts w:eastAsia="SimSun"/>
        </w:rPr>
        <w:t xml:space="preserve">he UE applies the </w:t>
      </w:r>
      <w:proofErr w:type="spellStart"/>
      <w:r w:rsidRPr="00AF20AB">
        <w:rPr>
          <w:rFonts w:eastAsia="SimSun"/>
          <w:i/>
        </w:rPr>
        <w:t>RRC</w:t>
      </w:r>
      <w:r w:rsidRPr="00AF20AB">
        <w:rPr>
          <w:rFonts w:eastAsia="SimSun"/>
          <w:i/>
          <w:lang w:eastAsia="zh-CN"/>
        </w:rPr>
        <w:t>R</w:t>
      </w:r>
      <w:r w:rsidRPr="00AF20AB">
        <w:rPr>
          <w:rFonts w:eastAsia="SimSun"/>
          <w:i/>
        </w:rPr>
        <w:t>econfiguration</w:t>
      </w:r>
      <w:proofErr w:type="spellEnd"/>
      <w:r w:rsidRPr="00AF20AB">
        <w:rPr>
          <w:rFonts w:eastAsia="SimSun"/>
          <w:iCs/>
        </w:rPr>
        <w:t xml:space="preserve"> message received in step 3</w:t>
      </w:r>
      <w:r w:rsidRPr="00AF20AB">
        <w:rPr>
          <w:rFonts w:eastAsia="SimSun"/>
          <w:lang w:eastAsia="zh-CN"/>
        </w:rPr>
        <w:t>, stores the CPA configuration</w:t>
      </w:r>
      <w:r w:rsidRPr="00AF20AB">
        <w:rPr>
          <w:rFonts w:eastAsia="SimSun"/>
          <w:i/>
          <w:lang w:eastAsia="zh-CN"/>
        </w:rPr>
        <w:t xml:space="preserve"> </w:t>
      </w:r>
      <w:r w:rsidRPr="00AF20AB">
        <w:rPr>
          <w:rFonts w:eastAsia="SimSun"/>
          <w:lang w:eastAsia="zh-CN"/>
        </w:rPr>
        <w:t xml:space="preserve">and </w:t>
      </w:r>
      <w:r w:rsidRPr="00AF20AB">
        <w:rPr>
          <w:rFonts w:eastAsia="SimSun"/>
        </w:rPr>
        <w:t xml:space="preserve">replies to the MN with an </w:t>
      </w:r>
      <w:proofErr w:type="spellStart"/>
      <w:r w:rsidRPr="00AF20AB">
        <w:rPr>
          <w:rFonts w:eastAsia="SimSun"/>
          <w:i/>
        </w:rPr>
        <w:t>RRC</w:t>
      </w:r>
      <w:r w:rsidRPr="00AF20AB">
        <w:rPr>
          <w:rFonts w:eastAsia="SimSun"/>
          <w:i/>
          <w:lang w:eastAsia="zh-CN"/>
        </w:rPr>
        <w:t>R</w:t>
      </w:r>
      <w:r w:rsidRPr="00AF20AB">
        <w:rPr>
          <w:rFonts w:eastAsia="SimSun"/>
          <w:i/>
        </w:rPr>
        <w:t>econfiguration</w:t>
      </w:r>
      <w:r w:rsidRPr="00AF20AB">
        <w:rPr>
          <w:rFonts w:eastAsia="SimSun"/>
          <w:i/>
          <w:lang w:eastAsia="zh-CN"/>
        </w:rPr>
        <w:t>C</w:t>
      </w:r>
      <w:r w:rsidRPr="00AF20AB">
        <w:rPr>
          <w:rFonts w:eastAsia="SimSun"/>
          <w:i/>
        </w:rPr>
        <w:t>omplete</w:t>
      </w:r>
      <w:proofErr w:type="spellEnd"/>
      <w:r w:rsidRPr="00AF20AB">
        <w:rPr>
          <w:rFonts w:eastAsia="SimSun"/>
        </w:rPr>
        <w:t xml:space="preserve"> message.</w:t>
      </w:r>
      <w:r w:rsidRPr="00AF20AB">
        <w:t xml:space="preserve"> In case the UE is unable to comply with (part of) the configuration included in the </w:t>
      </w:r>
      <w:proofErr w:type="spellStart"/>
      <w:r w:rsidRPr="00AF20AB">
        <w:rPr>
          <w:i/>
        </w:rPr>
        <w:t>RRC</w:t>
      </w:r>
      <w:r w:rsidRPr="00AF20AB">
        <w:rPr>
          <w:rFonts w:eastAsia="SimSun"/>
          <w:i/>
          <w:lang w:eastAsia="zh-CN"/>
        </w:rPr>
        <w:t>R</w:t>
      </w:r>
      <w:r w:rsidRPr="00AF20AB">
        <w:rPr>
          <w:i/>
        </w:rPr>
        <w:t>econfiguration</w:t>
      </w:r>
      <w:proofErr w:type="spellEnd"/>
      <w:r w:rsidRPr="00AF20AB">
        <w:t xml:space="preserve"> message, it performs the reconfiguration failure procedure.</w:t>
      </w:r>
    </w:p>
    <w:p w14:paraId="2C668AC2" w14:textId="77777777" w:rsidR="0079116B" w:rsidRPr="00AF20AB" w:rsidRDefault="0079116B" w:rsidP="0079116B">
      <w:pPr>
        <w:pStyle w:val="B1"/>
        <w:rPr>
          <w:rFonts w:eastAsia="SimSun"/>
          <w:lang w:eastAsia="zh-CN"/>
        </w:rPr>
      </w:pPr>
      <w:r w:rsidRPr="00AF20AB">
        <w:rPr>
          <w:rFonts w:eastAsia="SimSun"/>
          <w:lang w:eastAsia="zh-CN"/>
        </w:rPr>
        <w:t>4a.</w:t>
      </w:r>
      <w:r w:rsidRPr="00AF20AB">
        <w:rPr>
          <w:rFonts w:eastAsia="SimSun"/>
          <w:lang w:eastAsia="zh-CN"/>
        </w:rPr>
        <w:tab/>
        <w:t>T</w:t>
      </w:r>
      <w:r w:rsidRPr="00AF20AB">
        <w:rPr>
          <w:rFonts w:eastAsia="SimSun"/>
        </w:rPr>
        <w:t>he UE starts evaluating the execution conditions. If the execution condition</w:t>
      </w:r>
      <w:r w:rsidRPr="00AF20AB">
        <w:rPr>
          <w:rFonts w:eastAsia="SimSun"/>
          <w:i/>
        </w:rPr>
        <w:t xml:space="preserve"> </w:t>
      </w:r>
      <w:r w:rsidRPr="00AF20AB">
        <w:rPr>
          <w:rFonts w:eastAsia="SimSun"/>
          <w:lang w:eastAsia="zh-CN"/>
        </w:rPr>
        <w:t xml:space="preserve">of one </w:t>
      </w:r>
      <w:r w:rsidRPr="00AF20AB">
        <w:rPr>
          <w:rFonts w:eastAsia="SimSun"/>
        </w:rPr>
        <w:t xml:space="preserve">candidate </w:t>
      </w:r>
      <w:proofErr w:type="spellStart"/>
      <w:r w:rsidRPr="00AF20AB">
        <w:rPr>
          <w:rFonts w:eastAsia="SimSun"/>
          <w:lang w:eastAsia="zh-CN"/>
        </w:rPr>
        <w:t>PSC</w:t>
      </w:r>
      <w:r w:rsidRPr="00AF20AB">
        <w:rPr>
          <w:rFonts w:eastAsia="SimSun"/>
        </w:rPr>
        <w:t>ell</w:t>
      </w:r>
      <w:proofErr w:type="spellEnd"/>
      <w:r w:rsidRPr="00AF20AB">
        <w:rPr>
          <w:rFonts w:eastAsia="SimSun"/>
        </w:rPr>
        <w:t xml:space="preserve"> is satisfied, the UE applies </w:t>
      </w:r>
      <w:proofErr w:type="spellStart"/>
      <w:r w:rsidRPr="00AF20AB">
        <w:rPr>
          <w:rFonts w:eastAsia="SimSun"/>
          <w:i/>
        </w:rPr>
        <w:t>RRC</w:t>
      </w:r>
      <w:r w:rsidRPr="00AF20AB">
        <w:rPr>
          <w:rFonts w:eastAsia="SimSun"/>
          <w:i/>
          <w:lang w:eastAsia="zh-CN"/>
        </w:rPr>
        <w:t>R</w:t>
      </w:r>
      <w:r w:rsidRPr="00AF20AB">
        <w:rPr>
          <w:rFonts w:eastAsia="SimSun"/>
          <w:i/>
        </w:rPr>
        <w:t>econfiguration</w:t>
      </w:r>
      <w:proofErr w:type="spellEnd"/>
      <w:r w:rsidRPr="00AF20AB">
        <w:rPr>
          <w:rFonts w:eastAsia="SimSun"/>
          <w:i/>
          <w:lang w:eastAsia="zh-CN"/>
        </w:rPr>
        <w:t>*</w:t>
      </w:r>
      <w:r w:rsidRPr="00AF20AB">
        <w:rPr>
          <w:rFonts w:eastAsia="SimSun"/>
          <w:lang w:eastAsia="zh-CN"/>
        </w:rPr>
        <w:t xml:space="preserve"> message </w:t>
      </w:r>
      <w:r w:rsidRPr="00AF20AB">
        <w:rPr>
          <w:rFonts w:eastAsia="SimSun"/>
        </w:rPr>
        <w:t xml:space="preserve">corresponding to </w:t>
      </w:r>
      <w:r w:rsidRPr="00AF20AB">
        <w:rPr>
          <w:rFonts w:eastAsia="SimSun"/>
          <w:lang w:eastAsia="zh-CN"/>
        </w:rPr>
        <w:t>the</w:t>
      </w:r>
      <w:r w:rsidRPr="00AF20AB">
        <w:rPr>
          <w:rFonts w:eastAsia="SimSun"/>
        </w:rPr>
        <w:t xml:space="preserve"> selected candidate </w:t>
      </w:r>
      <w:proofErr w:type="spellStart"/>
      <w:r w:rsidRPr="00AF20AB">
        <w:rPr>
          <w:rFonts w:eastAsia="SimSun"/>
          <w:lang w:eastAsia="zh-CN"/>
        </w:rPr>
        <w:t>PSC</w:t>
      </w:r>
      <w:r w:rsidRPr="00AF20AB">
        <w:rPr>
          <w:rFonts w:eastAsia="SimSun"/>
        </w:rPr>
        <w:t>ell</w:t>
      </w:r>
      <w:proofErr w:type="spellEnd"/>
      <w:r w:rsidRPr="00AF20AB">
        <w:rPr>
          <w:rFonts w:eastAsia="SimSun"/>
        </w:rPr>
        <w:t xml:space="preserve">, and sends an MN </w:t>
      </w:r>
      <w:proofErr w:type="spellStart"/>
      <w:r w:rsidRPr="00AF20AB">
        <w:rPr>
          <w:rFonts w:eastAsia="SimSun"/>
          <w:i/>
        </w:rPr>
        <w:t>RRC</w:t>
      </w:r>
      <w:r w:rsidRPr="00AF20AB">
        <w:rPr>
          <w:rFonts w:eastAsia="SimSun"/>
          <w:i/>
          <w:lang w:eastAsia="zh-CN"/>
        </w:rPr>
        <w:t>ReconfigurationC</w:t>
      </w:r>
      <w:r w:rsidRPr="00AF20AB">
        <w:rPr>
          <w:rFonts w:eastAsia="SimSun"/>
          <w:i/>
        </w:rPr>
        <w:t>omplete</w:t>
      </w:r>
      <w:proofErr w:type="spellEnd"/>
      <w:r w:rsidRPr="00AF20AB">
        <w:rPr>
          <w:rFonts w:eastAsia="SimSun"/>
          <w:i/>
          <w:lang w:eastAsia="zh-CN"/>
        </w:rPr>
        <w:t>*</w:t>
      </w:r>
      <w:r w:rsidRPr="00AF20AB">
        <w:rPr>
          <w:rFonts w:eastAsia="SimSun"/>
        </w:rPr>
        <w:t xml:space="preserve"> message, including an </w:t>
      </w:r>
      <w:proofErr w:type="spellStart"/>
      <w:r w:rsidRPr="00AF20AB">
        <w:rPr>
          <w:rFonts w:eastAsia="SimSun"/>
          <w:i/>
        </w:rPr>
        <w:t>RRCReconfigurationComplete</w:t>
      </w:r>
      <w:proofErr w:type="spellEnd"/>
      <w:r w:rsidRPr="00AF20AB">
        <w:rPr>
          <w:rFonts w:eastAsia="SimSun"/>
          <w:i/>
        </w:rPr>
        <w:t>**</w:t>
      </w:r>
      <w:r w:rsidRPr="00AF20AB">
        <w:rPr>
          <w:rFonts w:eastAsia="SimSun"/>
          <w:i/>
          <w:lang w:eastAsia="zh-CN"/>
        </w:rPr>
        <w:t xml:space="preserve"> </w:t>
      </w:r>
      <w:r w:rsidRPr="00AF20AB">
        <w:rPr>
          <w:rFonts w:eastAsia="SimSun"/>
          <w:iCs/>
          <w:lang w:eastAsia="zh-CN"/>
        </w:rPr>
        <w:t>message</w:t>
      </w:r>
      <w:r w:rsidRPr="00AF20AB">
        <w:rPr>
          <w:rFonts w:eastAsia="SimSun"/>
        </w:rPr>
        <w:t xml:space="preserve"> for the selected candidate </w:t>
      </w:r>
      <w:proofErr w:type="spellStart"/>
      <w:r w:rsidRPr="00AF20AB">
        <w:rPr>
          <w:rFonts w:eastAsia="SimSun"/>
        </w:rPr>
        <w:t>PSCell</w:t>
      </w:r>
      <w:proofErr w:type="spellEnd"/>
      <w:r w:rsidRPr="00AF20AB">
        <w:rPr>
          <w:rFonts w:eastAsia="SimSun"/>
        </w:rPr>
        <w:t xml:space="preserve">, and information enabling the MN to identify the SN of the selected candidate </w:t>
      </w:r>
      <w:proofErr w:type="spellStart"/>
      <w:r w:rsidRPr="00AF20AB">
        <w:rPr>
          <w:rFonts w:eastAsia="SimSun"/>
        </w:rPr>
        <w:t>PSCell</w:t>
      </w:r>
      <w:proofErr w:type="spellEnd"/>
      <w:r w:rsidRPr="00AF20AB">
        <w:rPr>
          <w:rFonts w:eastAsia="SimSun"/>
        </w:rPr>
        <w:t>.</w:t>
      </w:r>
    </w:p>
    <w:p w14:paraId="74E609E4" w14:textId="77777777" w:rsidR="0079116B" w:rsidRPr="00AF20AB" w:rsidRDefault="0079116B" w:rsidP="0079116B">
      <w:pPr>
        <w:pStyle w:val="B1"/>
      </w:pPr>
      <w:r w:rsidRPr="00AF20AB">
        <w:t>5</w:t>
      </w:r>
      <w:r w:rsidRPr="00AF20AB">
        <w:rPr>
          <w:rFonts w:eastAsia="SimSun"/>
          <w:lang w:eastAsia="zh-CN"/>
        </w:rPr>
        <w:t>a-5c</w:t>
      </w:r>
      <w:r w:rsidRPr="00AF20AB">
        <w:t>.</w:t>
      </w:r>
      <w:r w:rsidRPr="00AF20AB">
        <w:tab/>
        <w:t>The M</w:t>
      </w:r>
      <w:r w:rsidRPr="00AF20AB">
        <w:rPr>
          <w:lang w:eastAsia="zh-CN"/>
        </w:rPr>
        <w:t>N</w:t>
      </w:r>
      <w:r w:rsidRPr="00AF20AB">
        <w:t xml:space="preserve"> informs the S</w:t>
      </w:r>
      <w:r w:rsidRPr="00AF20AB">
        <w:rPr>
          <w:lang w:eastAsia="zh-CN"/>
        </w:rPr>
        <w:t>N</w:t>
      </w:r>
      <w:r w:rsidRPr="00AF20AB">
        <w:t xml:space="preserve"> of the selected candidate </w:t>
      </w:r>
      <w:proofErr w:type="spellStart"/>
      <w:r w:rsidRPr="00AF20AB">
        <w:t>PSCell</w:t>
      </w:r>
      <w:proofErr w:type="spellEnd"/>
      <w:r w:rsidRPr="00AF20AB">
        <w:t xml:space="preserve"> that the UE has completed the reconfiguration procedure successfully</w:t>
      </w:r>
      <w:r w:rsidRPr="00AF20AB">
        <w:rPr>
          <w:lang w:eastAsia="zh-CN"/>
        </w:rPr>
        <w:t xml:space="preserve"> via </w:t>
      </w:r>
      <w:r w:rsidRPr="00AF20AB">
        <w:rPr>
          <w:i/>
        </w:rPr>
        <w:t>S</w:t>
      </w:r>
      <w:r w:rsidRPr="00AF20AB">
        <w:rPr>
          <w:i/>
          <w:lang w:eastAsia="zh-CN"/>
        </w:rPr>
        <w:t xml:space="preserve">N </w:t>
      </w:r>
      <w:r w:rsidRPr="00AF20AB">
        <w:rPr>
          <w:i/>
        </w:rPr>
        <w:t>Reconfiguration Complete</w:t>
      </w:r>
      <w:r w:rsidRPr="00AF20AB">
        <w:t xml:space="preserve"> message</w:t>
      </w:r>
      <w:r w:rsidRPr="00AF20AB">
        <w:rPr>
          <w:lang w:eastAsia="zh-CN"/>
        </w:rPr>
        <w:t xml:space="preserve">, including the </w:t>
      </w:r>
      <w:proofErr w:type="spellStart"/>
      <w:r w:rsidRPr="00AF20AB">
        <w:rPr>
          <w:rFonts w:eastAsia="PMingLiU"/>
          <w:i/>
          <w:lang w:eastAsia="zh-TW"/>
        </w:rPr>
        <w:t>RRCReconfigurationComplete</w:t>
      </w:r>
      <w:proofErr w:type="spellEnd"/>
      <w:r w:rsidRPr="00AF20AB">
        <w:rPr>
          <w:rFonts w:eastAsia="PMingLiU"/>
          <w:i/>
          <w:lang w:eastAsia="zh-TW"/>
        </w:rPr>
        <w:t>**</w:t>
      </w:r>
      <w:r w:rsidRPr="00AF20AB">
        <w:rPr>
          <w:lang w:eastAsia="zh-CN"/>
        </w:rPr>
        <w:t xml:space="preserve"> message</w:t>
      </w:r>
      <w:r w:rsidRPr="00AF20AB">
        <w:t>.</w:t>
      </w:r>
      <w:r w:rsidRPr="00AF20AB">
        <w:rPr>
          <w:rFonts w:eastAsia="SimSun"/>
          <w:lang w:eastAsia="zh-CN"/>
        </w:rPr>
        <w:t xml:space="preserve"> </w:t>
      </w:r>
      <w:r w:rsidRPr="00AF20AB">
        <w:t xml:space="preserve">The MN sends the </w:t>
      </w:r>
      <w:r w:rsidRPr="00AF20AB">
        <w:rPr>
          <w:i/>
          <w:iCs/>
        </w:rPr>
        <w:t>SN Release Request</w:t>
      </w:r>
      <w:r w:rsidRPr="00AF20AB">
        <w:t xml:space="preserve"> message(s) to cancel CPA in the other candidate SN(s), if configured. The other candidate SN(s) acknowledges the release request.</w:t>
      </w:r>
    </w:p>
    <w:p w14:paraId="381672BB" w14:textId="77777777" w:rsidR="0079116B" w:rsidRPr="00AF20AB" w:rsidRDefault="0079116B" w:rsidP="0079116B">
      <w:pPr>
        <w:pStyle w:val="B1"/>
      </w:pPr>
      <w:r w:rsidRPr="00AF20AB">
        <w:lastRenderedPageBreak/>
        <w:t>6.</w:t>
      </w:r>
      <w:r w:rsidRPr="00AF20AB">
        <w:tab/>
      </w:r>
      <w:r w:rsidRPr="00AF20AB">
        <w:rPr>
          <w:rFonts w:eastAsia="SimSun"/>
          <w:lang w:eastAsia="zh-CN"/>
        </w:rPr>
        <w:t>T</w:t>
      </w:r>
      <w:r w:rsidRPr="00AF20AB">
        <w:t xml:space="preserve">he UE performs synchronisation towards the </w:t>
      </w:r>
      <w:proofErr w:type="spellStart"/>
      <w:r w:rsidRPr="00AF20AB">
        <w:t>PSCell</w:t>
      </w:r>
      <w:proofErr w:type="spellEnd"/>
      <w:r w:rsidRPr="00AF20AB">
        <w:t xml:space="preserve"> indicated in the </w:t>
      </w:r>
      <w:proofErr w:type="spellStart"/>
      <w:r w:rsidRPr="00AF20AB">
        <w:rPr>
          <w:rFonts w:eastAsia="SimSun"/>
          <w:i/>
        </w:rPr>
        <w:t>RRCReconfiguration</w:t>
      </w:r>
      <w:proofErr w:type="spellEnd"/>
      <w:r w:rsidRPr="00AF20AB">
        <w:rPr>
          <w:rFonts w:eastAsia="SimSun"/>
          <w:i/>
          <w:lang w:eastAsia="zh-CN"/>
        </w:rPr>
        <w:t>*</w:t>
      </w:r>
      <w:r w:rsidRPr="00AF20AB">
        <w:rPr>
          <w:rFonts w:eastAsia="SimSun"/>
          <w:i/>
        </w:rPr>
        <w:t xml:space="preserve"> </w:t>
      </w:r>
      <w:r w:rsidRPr="00AF20AB">
        <w:rPr>
          <w:rFonts w:eastAsia="SimSun"/>
        </w:rPr>
        <w:t>message applied in step 4a</w:t>
      </w:r>
      <w:r w:rsidRPr="00AF20AB">
        <w:t>. The order the UE sends the MN</w:t>
      </w:r>
      <w:r w:rsidRPr="00AF20AB">
        <w:rPr>
          <w:i/>
        </w:rPr>
        <w:t xml:space="preserve"> </w:t>
      </w:r>
      <w:proofErr w:type="spellStart"/>
      <w:r w:rsidRPr="00AF20AB">
        <w:rPr>
          <w:i/>
        </w:rPr>
        <w:t>RRCReconfigurationComplete</w:t>
      </w:r>
      <w:proofErr w:type="spellEnd"/>
      <w:r w:rsidRPr="00AF20AB">
        <w:rPr>
          <w:i/>
        </w:rPr>
        <w:t>*</w:t>
      </w:r>
      <w:r w:rsidRPr="00AF20AB">
        <w:rPr>
          <w:rFonts w:eastAsia="SimSun"/>
          <w:lang w:eastAsia="zh-CN"/>
        </w:rPr>
        <w:t xml:space="preserve"> </w:t>
      </w:r>
      <w:r w:rsidRPr="00AF20AB">
        <w:t>message and performs the Random Access procedure towards the SCG is not defined. The successful RA procedure towards the SCG is not required for a successful completion of the RRC</w:t>
      </w:r>
      <w:r w:rsidRPr="00AF20AB">
        <w:rPr>
          <w:rFonts w:eastAsia="Malgun Gothic"/>
          <w:lang w:eastAsia="ko-KR"/>
        </w:rPr>
        <w:t xml:space="preserve"> </w:t>
      </w:r>
      <w:r w:rsidRPr="00AF20AB">
        <w:t>Connection</w:t>
      </w:r>
      <w:r w:rsidRPr="00AF20AB">
        <w:rPr>
          <w:rFonts w:eastAsia="Malgun Gothic"/>
          <w:lang w:eastAsia="ko-KR"/>
        </w:rPr>
        <w:t xml:space="preserve"> </w:t>
      </w:r>
      <w:r w:rsidRPr="00AF20AB">
        <w:t>Reconfiguration procedure.</w:t>
      </w:r>
    </w:p>
    <w:p w14:paraId="503C2FFF" w14:textId="77777777" w:rsidR="0079116B" w:rsidRPr="00AF20AB" w:rsidRDefault="0079116B" w:rsidP="0079116B">
      <w:pPr>
        <w:pStyle w:val="B1"/>
      </w:pPr>
      <w:r w:rsidRPr="00AF20AB">
        <w:t>7.</w:t>
      </w:r>
      <w:r w:rsidRPr="00AF20AB">
        <w:tab/>
        <w:t xml:space="preserve">If PDCP termination point is changed to the SN for bearers using RLC AM, and when RRC full configuration is not used, the MN sends the </w:t>
      </w:r>
      <w:r w:rsidRPr="00AF20AB">
        <w:rPr>
          <w:i/>
          <w:iCs/>
        </w:rPr>
        <w:t>SN Status Transfer</w:t>
      </w:r>
      <w:r w:rsidRPr="00AF20AB">
        <w:rPr>
          <w:rFonts w:eastAsia="SimSun"/>
          <w:lang w:eastAsia="zh-CN"/>
        </w:rPr>
        <w:t xml:space="preserve"> message</w:t>
      </w:r>
      <w:r w:rsidRPr="00AF20AB">
        <w:t>.</w:t>
      </w:r>
    </w:p>
    <w:p w14:paraId="300A2F17" w14:textId="77777777" w:rsidR="0079116B" w:rsidRPr="00AF20AB" w:rsidRDefault="0079116B" w:rsidP="0079116B">
      <w:pPr>
        <w:pStyle w:val="B1"/>
        <w:rPr>
          <w:rFonts w:eastAsia="SimSun"/>
          <w:lang w:eastAsia="zh-CN"/>
        </w:rPr>
      </w:pPr>
      <w:r w:rsidRPr="00AF20AB">
        <w:t>8.</w:t>
      </w:r>
      <w:r w:rsidRPr="00AF20AB">
        <w:rPr>
          <w:lang w:eastAsia="zh-CN"/>
        </w:rPr>
        <w:tab/>
      </w:r>
      <w:r w:rsidRPr="00AF20AB">
        <w:t>For SN terminated</w:t>
      </w:r>
      <w:r w:rsidRPr="00AF20AB">
        <w:rPr>
          <w:lang w:eastAsia="zh-CN"/>
        </w:rPr>
        <w:t xml:space="preserve"> bearers</w:t>
      </w:r>
      <w:r w:rsidRPr="00AF20AB">
        <w:t xml:space="preserve"> </w:t>
      </w:r>
      <w:r w:rsidRPr="00AF20AB">
        <w:rPr>
          <w:lang w:eastAsia="zh-CN"/>
        </w:rPr>
        <w:t>or QoS flows moved from the MN</w:t>
      </w:r>
      <w:r w:rsidRPr="00AF20AB">
        <w:t xml:space="preserve">, dependent on the characteristics of the respective bearer or </w:t>
      </w:r>
      <w:r w:rsidRPr="00AF20AB">
        <w:rPr>
          <w:lang w:eastAsia="zh-CN"/>
        </w:rPr>
        <w:t>QoS flow</w:t>
      </w:r>
      <w:r w:rsidRPr="00AF20AB">
        <w:t>, the M</w:t>
      </w:r>
      <w:r w:rsidRPr="00AF20AB">
        <w:rPr>
          <w:lang w:eastAsia="zh-CN"/>
        </w:rPr>
        <w:t>N</w:t>
      </w:r>
      <w:r w:rsidRPr="00AF20AB">
        <w:t xml:space="preserve"> may take actions to minimise service interruption due to activation of MR-DC (Data forwarding).</w:t>
      </w:r>
    </w:p>
    <w:p w14:paraId="11BD5CF3" w14:textId="77777777" w:rsidR="0079116B" w:rsidRPr="00AF20AB" w:rsidRDefault="0079116B" w:rsidP="0079116B">
      <w:pPr>
        <w:ind w:left="568" w:hanging="284"/>
        <w:rPr>
          <w:i/>
        </w:rPr>
      </w:pPr>
      <w:r w:rsidRPr="00AF20AB">
        <w:t>9-12.</w:t>
      </w:r>
      <w:r w:rsidRPr="00AF20AB">
        <w:rPr>
          <w:lang w:eastAsia="zh-CN"/>
        </w:rPr>
        <w:tab/>
      </w:r>
      <w:r w:rsidRPr="00AF20AB">
        <w:t>If applicable, the update of the UP path towards the 5GC is performed</w:t>
      </w:r>
      <w:r w:rsidRPr="00AF20AB">
        <w:rPr>
          <w:lang w:eastAsia="zh-CN"/>
        </w:rPr>
        <w:t xml:space="preserve"> via a PDU Session Path Update procedure</w:t>
      </w:r>
      <w:r w:rsidRPr="00AF20AB">
        <w:rPr>
          <w:i/>
        </w:rPr>
        <w:t>.</w:t>
      </w:r>
    </w:p>
    <w:p w14:paraId="2D6390A7" w14:textId="77777777" w:rsidR="00A86FD1" w:rsidRDefault="00A86FD1" w:rsidP="0079116B">
      <w:pPr>
        <w:sectPr w:rsidR="00A86FD1" w:rsidSect="000B7FED">
          <w:footnotePr>
            <w:numRestart w:val="eachSect"/>
          </w:footnotePr>
          <w:pgSz w:w="11907" w:h="16840" w:code="9"/>
          <w:pgMar w:top="1418" w:right="1134" w:bottom="1134" w:left="1134" w:header="680" w:footer="567" w:gutter="0"/>
          <w:cols w:space="720"/>
        </w:sectPr>
      </w:pPr>
    </w:p>
    <w:p w14:paraId="2E0E7B8D" w14:textId="77777777" w:rsidR="00A86FD1" w:rsidRPr="00AF20AB" w:rsidRDefault="00A86FD1" w:rsidP="00A86FD1">
      <w:pPr>
        <w:pStyle w:val="Heading2"/>
        <w:rPr>
          <w:lang w:eastAsia="zh-CN"/>
        </w:rPr>
      </w:pPr>
      <w:bookmarkStart w:id="34" w:name="_Toc29248360"/>
      <w:bookmarkStart w:id="35" w:name="_Toc37200947"/>
      <w:bookmarkStart w:id="36" w:name="_Toc46492813"/>
      <w:bookmarkStart w:id="37" w:name="_Toc52568339"/>
      <w:bookmarkStart w:id="38" w:name="_Toc146664766"/>
      <w:r w:rsidRPr="00AF20AB">
        <w:lastRenderedPageBreak/>
        <w:t>10.3</w:t>
      </w:r>
      <w:r w:rsidRPr="00AF20AB">
        <w:tab/>
      </w:r>
      <w:r w:rsidRPr="00AF20AB">
        <w:rPr>
          <w:lang w:eastAsia="zh-CN"/>
        </w:rPr>
        <w:t xml:space="preserve">Secondary Node Modification </w:t>
      </w:r>
      <w:r w:rsidRPr="00AF20AB">
        <w:t>(</w:t>
      </w:r>
      <w:r w:rsidRPr="00AF20AB">
        <w:rPr>
          <w:lang w:eastAsia="zh-CN"/>
        </w:rPr>
        <w:t>MN/SN initiated)</w:t>
      </w:r>
      <w:bookmarkEnd w:id="34"/>
      <w:bookmarkEnd w:id="35"/>
      <w:bookmarkEnd w:id="36"/>
      <w:bookmarkEnd w:id="37"/>
      <w:bookmarkEnd w:id="38"/>
    </w:p>
    <w:p w14:paraId="6CFCCCBD" w14:textId="77777777" w:rsidR="00A86FD1" w:rsidRDefault="00A86FD1" w:rsidP="00A86FD1">
      <w:pPr>
        <w:overflowPunct w:val="0"/>
        <w:autoSpaceDE w:val="0"/>
        <w:autoSpaceDN w:val="0"/>
        <w:adjustRightInd w:val="0"/>
        <w:ind w:left="568" w:hanging="284"/>
        <w:textAlignment w:val="baseline"/>
        <w:rPr>
          <w:highlight w:val="yellow"/>
          <w:lang w:val="en-US" w:eastAsia="zh-CN"/>
        </w:rPr>
      </w:pPr>
      <w:r>
        <w:rPr>
          <w:rFonts w:eastAsia="SimSun" w:hint="eastAsia"/>
          <w:color w:val="0000FF"/>
          <w:lang w:val="en-US" w:eastAsia="zh-CN"/>
        </w:rPr>
        <w:t>&lt;unchanged text omitted&gt;</w:t>
      </w:r>
    </w:p>
    <w:p w14:paraId="2D96FBAA" w14:textId="77777777" w:rsidR="00A86FD1" w:rsidRPr="00AF20AB" w:rsidRDefault="00A86FD1" w:rsidP="00A86FD1">
      <w:pPr>
        <w:pStyle w:val="Heading3"/>
        <w:rPr>
          <w:lang w:eastAsia="zh-CN"/>
        </w:rPr>
      </w:pPr>
      <w:bookmarkStart w:id="39" w:name="_Toc146664768"/>
      <w:r w:rsidRPr="00AF20AB">
        <w:rPr>
          <w:lang w:eastAsia="zh-CN"/>
        </w:rPr>
        <w:t>10.3.2</w:t>
      </w:r>
      <w:r w:rsidRPr="00AF20AB">
        <w:rPr>
          <w:lang w:eastAsia="zh-CN"/>
        </w:rPr>
        <w:tab/>
        <w:t>MR-DC with 5GC</w:t>
      </w:r>
      <w:bookmarkEnd w:id="39"/>
    </w:p>
    <w:p w14:paraId="144166E0" w14:textId="6DFA59ED" w:rsidR="00A86FD1" w:rsidRPr="00AF20AB" w:rsidRDefault="00A86FD1" w:rsidP="00A86FD1">
      <w:pPr>
        <w:rPr>
          <w:lang w:eastAsia="zh-CN"/>
        </w:rPr>
      </w:pPr>
      <w:r w:rsidRPr="00AF20AB">
        <w:t>The SN Modification procedure may be initiated either by the MN or by the SN and be used to modify the current user plane resource configuration (e.g. related to PDU session, QoS flow or DRB) or to modify other properties of the UE context within the same S</w:t>
      </w:r>
      <w:r w:rsidRPr="00AF20AB">
        <w:rPr>
          <w:lang w:eastAsia="zh-CN"/>
        </w:rPr>
        <w:t>N</w:t>
      </w:r>
      <w:r w:rsidRPr="00AF20AB">
        <w:t xml:space="preserve">. It may also be used to transfer an RRC message from the SN to the UE via the MN and the response from the UE via MN to the SN (e.g. when SRB3 is not used). In NGEN-DC and NR-DC, the RRC message is an NR message (i.e., </w:t>
      </w:r>
      <w:proofErr w:type="spellStart"/>
      <w:r w:rsidRPr="00AF20AB">
        <w:rPr>
          <w:i/>
        </w:rPr>
        <w:t>RRCReconfiguration</w:t>
      </w:r>
      <w:proofErr w:type="spellEnd"/>
      <w:r w:rsidRPr="00AF20AB">
        <w:t xml:space="preserve">) whereas in NE-DC it is an E-UTRA message (i.e., </w:t>
      </w:r>
      <w:proofErr w:type="spellStart"/>
      <w:r w:rsidRPr="00AF20AB">
        <w:rPr>
          <w:i/>
        </w:rPr>
        <w:t>RRCConnectionReconfiguration</w:t>
      </w:r>
      <w:proofErr w:type="spellEnd"/>
      <w:r w:rsidRPr="00AF20AB">
        <w:t xml:space="preserve">). In case of CPA or </w:t>
      </w:r>
      <w:r w:rsidRPr="00AF20AB">
        <w:rPr>
          <w:rFonts w:eastAsia="SimSun"/>
          <w:lang w:eastAsia="zh-CN"/>
        </w:rPr>
        <w:t xml:space="preserve">inter-SN </w:t>
      </w:r>
      <w:r w:rsidRPr="00AF20AB">
        <w:t>CPC</w:t>
      </w:r>
      <w:r w:rsidRPr="00AF20AB">
        <w:rPr>
          <w:lang w:eastAsia="zh-CN"/>
        </w:rPr>
        <w:t xml:space="preserve">, </w:t>
      </w:r>
      <w:r w:rsidRPr="00AF20AB">
        <w:t xml:space="preserve">this procedure is used to </w:t>
      </w:r>
      <w:r w:rsidRPr="00AF20AB">
        <w:rPr>
          <w:lang w:eastAsia="zh-CN"/>
        </w:rPr>
        <w:t>modify CPA or inter-SN CPC configuration within the same candidate SN</w:t>
      </w:r>
      <w:r w:rsidRPr="00AF20AB">
        <w:t>.</w:t>
      </w:r>
      <w:r w:rsidRPr="00AF20AB">
        <w:rPr>
          <w:lang w:eastAsia="zh-CN"/>
        </w:rPr>
        <w:t xml:space="preserve"> In case of CPA or inter-SN CPC, this procedure may also be triggered by the candidate SN to add some prepared </w:t>
      </w:r>
      <w:proofErr w:type="spellStart"/>
      <w:r w:rsidRPr="00AF20AB">
        <w:rPr>
          <w:lang w:eastAsia="zh-CN"/>
        </w:rPr>
        <w:t>PSCells</w:t>
      </w:r>
      <w:proofErr w:type="spellEnd"/>
      <w:r w:rsidRPr="00AF20AB">
        <w:rPr>
          <w:lang w:eastAsia="zh-CN"/>
        </w:rPr>
        <w:t xml:space="preserve"> from the suggested list or cancel part of the prepared </w:t>
      </w:r>
      <w:proofErr w:type="spellStart"/>
      <w:r w:rsidRPr="00AF20AB">
        <w:rPr>
          <w:lang w:eastAsia="zh-CN"/>
        </w:rPr>
        <w:t>PSCells</w:t>
      </w:r>
      <w:proofErr w:type="spellEnd"/>
      <w:r w:rsidRPr="00AF20AB">
        <w:rPr>
          <w:lang w:eastAsia="zh-CN"/>
        </w:rPr>
        <w:t xml:space="preserve">. </w:t>
      </w:r>
      <w:r w:rsidRPr="00AF20AB">
        <w:rPr>
          <w:rFonts w:eastAsia="SimSun"/>
        </w:rPr>
        <w:t>In case of intra-SN CP</w:t>
      </w:r>
      <w:r w:rsidRPr="00AF20AB">
        <w:rPr>
          <w:rFonts w:eastAsia="SimSun"/>
          <w:lang w:eastAsia="zh-CN"/>
        </w:rPr>
        <w:t>C, this procedure is used to configure, modify or release intra-SN CPC configuration.</w:t>
      </w:r>
      <w:r w:rsidRPr="00AF20AB">
        <w:t xml:space="preserve"> </w:t>
      </w:r>
      <w:r w:rsidRPr="00AF20AB">
        <w:rPr>
          <w:lang w:eastAsia="zh-CN"/>
        </w:rPr>
        <w:t>This procedure may be initiated by the MN or SN to request the SN or MN to activate or deactivate the SCG.</w:t>
      </w:r>
      <w:ins w:id="40" w:author="Author">
        <w:r>
          <w:rPr>
            <w:rFonts w:eastAsia="Times New Roman" w:hint="eastAsia"/>
            <w:lang w:val="en-US" w:eastAsia="zh-CN"/>
          </w:rPr>
          <w:t xml:space="preserve"> </w:t>
        </w:r>
        <w:r>
          <w:rPr>
            <w:rFonts w:eastAsia="SimSun" w:hint="eastAsia"/>
            <w:lang w:val="en-US" w:eastAsia="zh-CN"/>
          </w:rPr>
          <w:t xml:space="preserve">This procedure can also be used to support coordination between MN and SN for managing the configuration and reporting of </w:t>
        </w:r>
        <w:proofErr w:type="spellStart"/>
        <w:r>
          <w:rPr>
            <w:rFonts w:eastAsia="SimSun" w:hint="eastAsia"/>
            <w:lang w:val="en-US" w:eastAsia="zh-CN"/>
          </w:rPr>
          <w:t>QoE</w:t>
        </w:r>
        <w:proofErr w:type="spellEnd"/>
        <w:r>
          <w:rPr>
            <w:rFonts w:eastAsia="SimSun" w:hint="eastAsia"/>
            <w:lang w:val="en-US" w:eastAsia="zh-CN"/>
          </w:rPr>
          <w:t xml:space="preserve"> measurements and/or RAN visible </w:t>
        </w:r>
        <w:proofErr w:type="spellStart"/>
        <w:r>
          <w:rPr>
            <w:rFonts w:eastAsia="SimSun" w:hint="eastAsia"/>
            <w:lang w:val="en-US" w:eastAsia="zh-CN"/>
          </w:rPr>
          <w:t>QoE</w:t>
        </w:r>
        <w:proofErr w:type="spellEnd"/>
        <w:r>
          <w:rPr>
            <w:rFonts w:eastAsia="SimSun" w:hint="eastAsia"/>
            <w:lang w:val="en-US" w:eastAsia="zh-CN"/>
          </w:rPr>
          <w:t xml:space="preserve"> measurements in NR-DC.</w:t>
        </w:r>
      </w:ins>
    </w:p>
    <w:p w14:paraId="2C14691B" w14:textId="77777777" w:rsidR="00A86FD1" w:rsidRPr="00AF20AB" w:rsidRDefault="00A86FD1" w:rsidP="00A86FD1">
      <w:r w:rsidRPr="00AF20AB">
        <w:t>The S</w:t>
      </w:r>
      <w:r w:rsidRPr="00AF20AB">
        <w:rPr>
          <w:lang w:eastAsia="zh-CN"/>
        </w:rPr>
        <w:t>N</w:t>
      </w:r>
      <w:r w:rsidRPr="00AF20AB">
        <w:t xml:space="preserve"> modification procedure does not necessarily need to involve signalling towards the UE.</w:t>
      </w:r>
    </w:p>
    <w:p w14:paraId="26110076" w14:textId="77777777" w:rsidR="00A86FD1" w:rsidRPr="00AF20AB" w:rsidRDefault="00A86FD1" w:rsidP="00A86FD1">
      <w:r w:rsidRPr="00AF20AB">
        <w:rPr>
          <w:b/>
        </w:rPr>
        <w:t>M</w:t>
      </w:r>
      <w:r w:rsidRPr="00AF20AB">
        <w:rPr>
          <w:b/>
          <w:lang w:eastAsia="zh-CN"/>
        </w:rPr>
        <w:t>N</w:t>
      </w:r>
      <w:r w:rsidRPr="00AF20AB">
        <w:rPr>
          <w:b/>
        </w:rPr>
        <w:t xml:space="preserve"> initiated S</w:t>
      </w:r>
      <w:r w:rsidRPr="00AF20AB">
        <w:rPr>
          <w:b/>
          <w:lang w:eastAsia="zh-CN"/>
        </w:rPr>
        <w:t>N</w:t>
      </w:r>
      <w:r w:rsidRPr="00AF20AB">
        <w:rPr>
          <w:b/>
        </w:rPr>
        <w:t xml:space="preserve"> Modification</w:t>
      </w:r>
    </w:p>
    <w:p w14:paraId="754B6590" w14:textId="77777777" w:rsidR="00A86FD1" w:rsidRPr="00AF20AB" w:rsidRDefault="00A86FD1" w:rsidP="00A86FD1">
      <w:pPr>
        <w:pStyle w:val="TH"/>
        <w:rPr>
          <w:lang w:eastAsia="zh-CN"/>
        </w:rPr>
      </w:pPr>
      <w:r w:rsidRPr="00AF20AB">
        <w:object w:dxaOrig="9354" w:dyaOrig="5092" w14:anchorId="49574849">
          <v:shape id="_x0000_i1027" type="#_x0000_t75" style="width:468pt;height:254.75pt" o:ole="">
            <v:imagedata r:id="rId17" o:title=""/>
          </v:shape>
          <o:OLEObject Type="Embed" ProgID="Visio.Drawing.11" ShapeID="_x0000_i1027" DrawAspect="Content" ObjectID="_1760299891" r:id="rId18"/>
        </w:object>
      </w:r>
    </w:p>
    <w:p w14:paraId="68843614" w14:textId="77777777" w:rsidR="00A86FD1" w:rsidRPr="00AF20AB" w:rsidRDefault="00A86FD1" w:rsidP="00A86FD1">
      <w:pPr>
        <w:pStyle w:val="TF"/>
      </w:pPr>
      <w:r w:rsidRPr="00AF20AB">
        <w:t xml:space="preserve">Figure </w:t>
      </w:r>
      <w:r w:rsidRPr="00AF20AB">
        <w:rPr>
          <w:lang w:eastAsia="zh-CN"/>
        </w:rPr>
        <w:t>10.3.2</w:t>
      </w:r>
      <w:r w:rsidRPr="00AF20AB">
        <w:t>-</w:t>
      </w:r>
      <w:r w:rsidRPr="00AF20AB">
        <w:rPr>
          <w:lang w:eastAsia="zh-CN"/>
        </w:rPr>
        <w:t>1</w:t>
      </w:r>
      <w:r w:rsidRPr="00AF20AB">
        <w:t xml:space="preserve">: </w:t>
      </w:r>
      <w:r w:rsidRPr="00AF20AB">
        <w:rPr>
          <w:lang w:eastAsia="zh-CN"/>
        </w:rPr>
        <w:t xml:space="preserve">SN Modification </w:t>
      </w:r>
      <w:r w:rsidRPr="00AF20AB">
        <w:t>procedure</w:t>
      </w:r>
      <w:r w:rsidRPr="00AF20AB">
        <w:rPr>
          <w:lang w:eastAsia="zh-CN"/>
        </w:rPr>
        <w:t xml:space="preserve"> - MN initiated</w:t>
      </w:r>
    </w:p>
    <w:p w14:paraId="331B8558" w14:textId="77777777" w:rsidR="00A86FD1" w:rsidRPr="00AF20AB" w:rsidRDefault="00A86FD1" w:rsidP="00A86FD1">
      <w:r w:rsidRPr="00AF20AB">
        <w:t>The M</w:t>
      </w:r>
      <w:r w:rsidRPr="00AF20AB">
        <w:rPr>
          <w:lang w:eastAsia="zh-CN"/>
        </w:rPr>
        <w:t>N</w:t>
      </w:r>
      <w:r w:rsidRPr="00AF20AB">
        <w:t xml:space="preserve"> uses the procedure to initiate configuration changes of the S</w:t>
      </w:r>
      <w:r w:rsidRPr="00AF20AB">
        <w:rPr>
          <w:lang w:eastAsia="zh-CN"/>
        </w:rPr>
        <w:t>CG</w:t>
      </w:r>
      <w:r w:rsidRPr="00AF20AB">
        <w:t xml:space="preserve"> within the same S</w:t>
      </w:r>
      <w:r w:rsidRPr="00AF20AB">
        <w:rPr>
          <w:lang w:eastAsia="zh-CN"/>
        </w:rPr>
        <w:t>N</w:t>
      </w:r>
      <w:r w:rsidRPr="00AF20AB">
        <w:t xml:space="preserve">, </w:t>
      </w:r>
      <w:r w:rsidRPr="00AF20AB">
        <w:rPr>
          <w:lang w:eastAsia="zh-CN"/>
        </w:rPr>
        <w:t>including</w:t>
      </w:r>
      <w:r w:rsidRPr="00AF20AB">
        <w:t xml:space="preserve"> addition, modification or release of the user plane resource configuration</w:t>
      </w:r>
      <w:r w:rsidRPr="00AF20AB">
        <w:rPr>
          <w:lang w:eastAsia="zh-CN"/>
        </w:rPr>
        <w:t xml:space="preserve">. The MN uses this procedure to perform handover within the same MN while keeping the SN, when the SN needs to be involved (i.e. in NGEN-DC). The MN also uses the procedure to </w:t>
      </w:r>
      <w:r w:rsidRPr="00AF20AB">
        <w:rPr>
          <w:lang w:eastAsia="zh-TW"/>
        </w:rPr>
        <w:t>query the current SCG configuration</w:t>
      </w:r>
      <w:r w:rsidRPr="00AF20AB">
        <w:rPr>
          <w:lang w:eastAsia="zh-CN"/>
        </w:rPr>
        <w:t>, e.g. when delta configuration is applied in an MN initiated SN change</w:t>
      </w:r>
      <w:r w:rsidRPr="00AF20AB">
        <w:t>. The MN also uses the procedure to provide the S-RLF related information to the SN or to provide additional available DRB IDs to be used for SN terminated bearers. The MN also uses this procedure to activate or deactivate the SCG.</w:t>
      </w:r>
      <w:r w:rsidRPr="00AF20AB">
        <w:rPr>
          <w:lang w:eastAsia="zh-CN"/>
        </w:rPr>
        <w:t xml:space="preserve"> </w:t>
      </w:r>
      <w:r w:rsidRPr="00AF20AB">
        <w:t xml:space="preserve">The MN may not use the procedure to initiate the addition, modification or release of SCG </w:t>
      </w:r>
      <w:proofErr w:type="spellStart"/>
      <w:r w:rsidRPr="00AF20AB">
        <w:t>SCells</w:t>
      </w:r>
      <w:proofErr w:type="spellEnd"/>
      <w:r w:rsidRPr="00AF20AB">
        <w:t>. The S</w:t>
      </w:r>
      <w:r w:rsidRPr="00AF20AB">
        <w:rPr>
          <w:lang w:eastAsia="zh-CN"/>
        </w:rPr>
        <w:t>N</w:t>
      </w:r>
      <w:r w:rsidRPr="00AF20AB">
        <w:t xml:space="preserve"> may reject the request, except if it concerns the release of the user plane resource configuration, or if it is used to perform handover within the same MN while keeping the SN. Figure </w:t>
      </w:r>
      <w:r w:rsidRPr="00AF20AB">
        <w:rPr>
          <w:lang w:eastAsia="zh-CN"/>
        </w:rPr>
        <w:t>10.3.2-1</w:t>
      </w:r>
      <w:r w:rsidRPr="00AF20AB">
        <w:t xml:space="preserve"> shows an example signalling flow for an M</w:t>
      </w:r>
      <w:r w:rsidRPr="00AF20AB">
        <w:rPr>
          <w:lang w:eastAsia="zh-CN"/>
        </w:rPr>
        <w:t>N</w:t>
      </w:r>
      <w:r w:rsidRPr="00AF20AB">
        <w:t xml:space="preserve"> initiated S</w:t>
      </w:r>
      <w:r w:rsidRPr="00AF20AB">
        <w:rPr>
          <w:lang w:eastAsia="zh-CN"/>
        </w:rPr>
        <w:t>N</w:t>
      </w:r>
      <w:r w:rsidRPr="00AF20AB">
        <w:t xml:space="preserve"> Modification procedure.</w:t>
      </w:r>
    </w:p>
    <w:p w14:paraId="41D73FE9" w14:textId="0E9CF801" w:rsidR="00A86FD1" w:rsidRPr="00AF20AB" w:rsidRDefault="00A86FD1" w:rsidP="00A86FD1">
      <w:pPr>
        <w:pStyle w:val="B1"/>
      </w:pPr>
      <w:r w:rsidRPr="00AF20AB">
        <w:t>1.</w:t>
      </w:r>
      <w:r w:rsidRPr="00AF20AB">
        <w:tab/>
        <w:t>The M</w:t>
      </w:r>
      <w:r w:rsidRPr="00AF20AB">
        <w:rPr>
          <w:lang w:eastAsia="zh-CN"/>
        </w:rPr>
        <w:t>N</w:t>
      </w:r>
      <w:r w:rsidRPr="00AF20AB">
        <w:t xml:space="preserve"> sends the </w:t>
      </w:r>
      <w:r w:rsidRPr="00AF20AB">
        <w:rPr>
          <w:i/>
        </w:rPr>
        <w:t>S</w:t>
      </w:r>
      <w:r w:rsidRPr="00AF20AB">
        <w:rPr>
          <w:i/>
          <w:lang w:eastAsia="zh-CN"/>
        </w:rPr>
        <w:t>N</w:t>
      </w:r>
      <w:r w:rsidRPr="00AF20AB">
        <w:rPr>
          <w:i/>
        </w:rPr>
        <w:t xml:space="preserve"> Modification Request</w:t>
      </w:r>
      <w:r w:rsidRPr="00AF20AB">
        <w:t xml:space="preserve"> message, which may contain user plane resource configuration</w:t>
      </w:r>
      <w:r w:rsidRPr="00AF20AB">
        <w:rPr>
          <w:lang w:eastAsia="zh-CN"/>
        </w:rPr>
        <w:t xml:space="preserve"> </w:t>
      </w:r>
      <w:r w:rsidRPr="00AF20AB">
        <w:t xml:space="preserve">related or other UE context related information, PDU session level Network Slice info and the requested SCG configuration information, including the UE capabilities coordination result to be used as basis for the </w:t>
      </w:r>
      <w:r w:rsidRPr="00AF20AB">
        <w:lastRenderedPageBreak/>
        <w:t>reconfiguration by the S</w:t>
      </w:r>
      <w:r w:rsidRPr="00AF20AB">
        <w:rPr>
          <w:lang w:eastAsia="zh-CN"/>
        </w:rPr>
        <w:t>N</w:t>
      </w:r>
      <w:r w:rsidRPr="00AF20AB">
        <w:t xml:space="preserve">. In case a security key update in the SN is required, a new </w:t>
      </w:r>
      <w:r w:rsidRPr="00AF20AB">
        <w:rPr>
          <w:bCs/>
          <w:i/>
        </w:rPr>
        <w:t>SN Security Key</w:t>
      </w:r>
      <w:r w:rsidRPr="00AF20AB">
        <w:rPr>
          <w:bCs/>
        </w:rPr>
        <w:t xml:space="preserve"> is included.</w:t>
      </w:r>
      <w:r w:rsidRPr="00AF20AB">
        <w:t xml:space="preserve"> In case</w:t>
      </w:r>
      <w:r w:rsidRPr="00AF20AB">
        <w:rPr>
          <w:lang w:eastAsia="zh-CN"/>
        </w:rPr>
        <w:t xml:space="preserve"> the</w:t>
      </w:r>
      <w:r w:rsidRPr="00AF20AB">
        <w:t xml:space="preserve"> PDCP data recovery</w:t>
      </w:r>
      <w:r w:rsidRPr="00AF20AB">
        <w:rPr>
          <w:lang w:eastAsia="zh-CN"/>
        </w:rPr>
        <w:t xml:space="preserve"> in the SN is required,</w:t>
      </w:r>
      <w:r w:rsidRPr="00AF20AB">
        <w:t xml:space="preserve"> the </w:t>
      </w:r>
      <w:r w:rsidRPr="00AF20AB">
        <w:rPr>
          <w:i/>
        </w:rPr>
        <w:t>PDCP Change</w:t>
      </w:r>
      <w:r w:rsidRPr="00AF20AB">
        <w:t xml:space="preserve"> </w:t>
      </w:r>
      <w:r w:rsidRPr="00AF20AB">
        <w:rPr>
          <w:i/>
        </w:rPr>
        <w:t>Indication</w:t>
      </w:r>
      <w:r w:rsidRPr="00AF20AB">
        <w:t xml:space="preserve"> </w:t>
      </w:r>
      <w:r w:rsidRPr="00AF20AB">
        <w:rPr>
          <w:lang w:eastAsia="zh-CN"/>
        </w:rPr>
        <w:t xml:space="preserve">is included which </w:t>
      </w:r>
      <w:r w:rsidRPr="00AF20AB">
        <w:t xml:space="preserve">indicates that PDCP data recovery is </w:t>
      </w:r>
      <w:r w:rsidRPr="00AF20AB">
        <w:rPr>
          <w:lang w:eastAsia="zh-CN"/>
        </w:rPr>
        <w:t>required in SN</w:t>
      </w:r>
      <w:r w:rsidRPr="00AF20AB">
        <w:t>.</w:t>
      </w:r>
      <w:ins w:id="41" w:author="Author">
        <w:r>
          <w:t xml:space="preserve"> </w:t>
        </w:r>
        <w:r>
          <w:rPr>
            <w:rFonts w:eastAsia="SimSun" w:hint="eastAsia"/>
            <w:lang w:val="en-US" w:eastAsia="zh-CN"/>
          </w:rPr>
          <w:t xml:space="preserve">In case of  coordination between MN and SN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SimSun" w:hint="eastAsia"/>
            <w:iCs/>
            <w:lang w:val="en-US" w:eastAsia="zh-CN"/>
          </w:rPr>
          <w:t xml:space="preserve"> message may contain the </w:t>
        </w:r>
        <w:r>
          <w:rPr>
            <w:rFonts w:eastAsia="SimSun" w:hint="eastAsia"/>
            <w:i/>
            <w:lang w:val="en-US" w:eastAsia="zh-CN"/>
          </w:rPr>
          <w:t>QMC Coordination Request</w:t>
        </w:r>
        <w:r>
          <w:rPr>
            <w:rFonts w:eastAsia="SimSun" w:hint="eastAsia"/>
            <w:iCs/>
            <w:lang w:val="en-US" w:eastAsia="zh-CN"/>
          </w:rPr>
          <w:t xml:space="preserve"> IE.</w:t>
        </w:r>
      </w:ins>
    </w:p>
    <w:p w14:paraId="79BB974C" w14:textId="1C6A44B2" w:rsidR="00A86FD1" w:rsidRPr="00AF20AB" w:rsidRDefault="00A86FD1" w:rsidP="00A86FD1">
      <w:pPr>
        <w:pStyle w:val="B1"/>
      </w:pPr>
      <w:r w:rsidRPr="00AF20AB">
        <w:t>2.</w:t>
      </w:r>
      <w:r w:rsidRPr="00AF20AB">
        <w:tab/>
        <w:t>The S</w:t>
      </w:r>
      <w:r w:rsidRPr="00AF20AB">
        <w:rPr>
          <w:lang w:eastAsia="zh-CN"/>
        </w:rPr>
        <w:t>N</w:t>
      </w:r>
      <w:r w:rsidRPr="00AF20AB">
        <w:t xml:space="preserve"> responds with the </w:t>
      </w:r>
      <w:r w:rsidRPr="00AF20AB">
        <w:rPr>
          <w:i/>
        </w:rPr>
        <w:t>S</w:t>
      </w:r>
      <w:r w:rsidRPr="00AF20AB">
        <w:rPr>
          <w:i/>
          <w:lang w:eastAsia="zh-CN"/>
        </w:rPr>
        <w:t>N</w:t>
      </w:r>
      <w:r w:rsidRPr="00AF20AB">
        <w:rPr>
          <w:i/>
        </w:rPr>
        <w:t xml:space="preserve"> Modification Request Acknowledge</w:t>
      </w:r>
      <w:r w:rsidRPr="00AF20AB">
        <w:t xml:space="preserve"> message, which may contain </w:t>
      </w:r>
      <w:r w:rsidRPr="00AF20AB">
        <w:rPr>
          <w:lang w:eastAsia="zh-CN"/>
        </w:rPr>
        <w:t xml:space="preserve">new SCG </w:t>
      </w:r>
      <w:r w:rsidRPr="00AF20AB">
        <w:t>radio configuration information within</w:t>
      </w:r>
      <w:r w:rsidRPr="00AF20AB">
        <w:rPr>
          <w:lang w:eastAsia="zh-CN"/>
        </w:rPr>
        <w:t xml:space="preserve"> an SN RRC reconfiguration message</w:t>
      </w:r>
      <w:r w:rsidRPr="00AF20AB">
        <w:rPr>
          <w:i/>
          <w:lang w:eastAsia="zh-CN"/>
        </w:rPr>
        <w:t xml:space="preserve">, </w:t>
      </w:r>
      <w:r w:rsidRPr="00AF20AB">
        <w:t xml:space="preserve">and data forwarding address information (if applicable). </w:t>
      </w:r>
      <w:r w:rsidRPr="00AF20AB">
        <w:rPr>
          <w:bCs/>
        </w:rPr>
        <w:t>If the MN requested the SCG to be activated or deactivated, the SN indicates whether the SCG is activated or deactivated</w:t>
      </w:r>
      <w:r w:rsidRPr="00AF20AB">
        <w:rPr>
          <w:bCs/>
          <w:lang w:eastAsia="zh-CN"/>
        </w:rPr>
        <w:t>.</w:t>
      </w:r>
      <w:ins w:id="42" w:author="Author">
        <w:r>
          <w:rPr>
            <w:bCs/>
            <w:lang w:eastAsia="zh-CN"/>
          </w:rPr>
          <w:t xml:space="preserve"> </w:t>
        </w:r>
        <w:r>
          <w:rPr>
            <w:rFonts w:eastAsia="SimSun" w:hint="eastAsia"/>
            <w:lang w:val="en-US" w:eastAsia="zh-CN"/>
          </w:rPr>
          <w:t xml:space="preserve">In case of coordination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SimSun" w:hint="eastAsia"/>
            <w:iCs/>
            <w:lang w:val="en-US" w:eastAsia="zh-CN"/>
          </w:rPr>
          <w:t xml:space="preserve"> </w:t>
        </w:r>
        <w:proofErr w:type="spellStart"/>
        <w:r>
          <w:rPr>
            <w:rFonts w:eastAsia="Times New Roman"/>
            <w:i/>
            <w:lang w:eastAsia="ja-JP"/>
          </w:rPr>
          <w:t>Acknowledg</w:t>
        </w:r>
        <w:proofErr w:type="spellEnd"/>
        <w:r>
          <w:rPr>
            <w:rFonts w:eastAsia="SimSun" w:hint="eastAsia"/>
            <w:i/>
            <w:lang w:val="en-US" w:eastAsia="zh-CN"/>
          </w:rPr>
          <w:t xml:space="preserve">e </w:t>
        </w:r>
        <w:r w:rsidR="000E29C7">
          <w:rPr>
            <w:rFonts w:eastAsia="SimSun"/>
            <w:iCs/>
            <w:lang w:val="en-US" w:eastAsia="zh-CN"/>
          </w:rPr>
          <w:t xml:space="preserve">message </w:t>
        </w:r>
        <w:r>
          <w:rPr>
            <w:rFonts w:eastAsia="SimSun" w:hint="eastAsia"/>
            <w:iCs/>
            <w:lang w:val="en-US" w:eastAsia="zh-CN"/>
          </w:rPr>
          <w:t xml:space="preserve">may contain the </w:t>
        </w:r>
        <w:r>
          <w:rPr>
            <w:rFonts w:eastAsia="SimSun" w:hint="eastAsia"/>
            <w:i/>
            <w:lang w:val="en-US" w:eastAsia="zh-CN"/>
          </w:rPr>
          <w:t>QMC Coordination Response</w:t>
        </w:r>
        <w:r>
          <w:rPr>
            <w:rFonts w:eastAsia="SimSun" w:hint="eastAsia"/>
            <w:iCs/>
            <w:lang w:val="en-US" w:eastAsia="zh-CN"/>
          </w:rPr>
          <w:t xml:space="preserve"> I</w:t>
        </w:r>
        <w:r w:rsidR="000E29C7">
          <w:rPr>
            <w:rFonts w:eastAsia="SimSun"/>
            <w:iCs/>
            <w:lang w:val="en-US" w:eastAsia="zh-CN"/>
          </w:rPr>
          <w:t>E</w:t>
        </w:r>
        <w:r>
          <w:rPr>
            <w:rFonts w:eastAsia="SimSun" w:hint="eastAsia"/>
            <w:iCs/>
            <w:lang w:val="en-US" w:eastAsia="zh-CN"/>
          </w:rPr>
          <w:t>.</w:t>
        </w:r>
      </w:ins>
    </w:p>
    <w:p w14:paraId="2CA82DA8" w14:textId="77777777" w:rsidR="00A86FD1" w:rsidRPr="00AF20AB" w:rsidRDefault="00A86FD1" w:rsidP="00A86FD1">
      <w:pPr>
        <w:pStyle w:val="NO"/>
      </w:pPr>
      <w:r w:rsidRPr="00AF20AB">
        <w:t>NOTE 1:</w:t>
      </w:r>
      <w:r w:rsidRPr="00AF20AB">
        <w:tab/>
        <w:t xml:space="preserve">For MN terminated bearers to be setup for which PDCP duplication with CA is configured in NR SCG side, the MN allocates up to 4 separate </w:t>
      </w:r>
      <w:proofErr w:type="spellStart"/>
      <w:r w:rsidRPr="00AF20AB">
        <w:t>Xn</w:t>
      </w:r>
      <w:proofErr w:type="spellEnd"/>
      <w:r w:rsidRPr="00AF20AB">
        <w:t>-U bearers and the SN provides a logical channel ID for primary or split secondary path to the MN.</w:t>
      </w:r>
    </w:p>
    <w:p w14:paraId="4AEC4100" w14:textId="77777777" w:rsidR="00A86FD1" w:rsidRPr="00AF20AB" w:rsidRDefault="00A86FD1" w:rsidP="00A86FD1">
      <w:pPr>
        <w:pStyle w:val="NO"/>
        <w:rPr>
          <w:i/>
          <w:iCs/>
        </w:rPr>
      </w:pPr>
      <w:r w:rsidRPr="00AF20AB">
        <w:tab/>
        <w:t xml:space="preserve">For SN terminated bearers to be setup for which PDCP duplication with CA is configured in NR MCG side, the SN allocates up to 4 separate </w:t>
      </w:r>
      <w:proofErr w:type="spellStart"/>
      <w:r w:rsidRPr="00AF20AB">
        <w:t>Xn</w:t>
      </w:r>
      <w:proofErr w:type="spellEnd"/>
      <w:r w:rsidRPr="00AF20AB">
        <w:t>-U bearers and the MN provides a logical channel ID for primary or split secondary path to the SN via an additional MN-initiated SN modification procedure.</w:t>
      </w:r>
    </w:p>
    <w:p w14:paraId="648674F7" w14:textId="77777777" w:rsidR="00A86FD1" w:rsidRPr="00AF20AB" w:rsidRDefault="00A86FD1" w:rsidP="00A86FD1">
      <w:pPr>
        <w:pStyle w:val="B1"/>
      </w:pPr>
      <w:r w:rsidRPr="00AF20AB">
        <w:t>2a.</w:t>
      </w:r>
      <w:r w:rsidRPr="00AF20AB">
        <w:tab/>
        <w:t xml:space="preserve">When applicable, the MN provides data forwarding address information to the SN. For SN terminated bearers using MCG resources, the MN provides </w:t>
      </w:r>
      <w:proofErr w:type="spellStart"/>
      <w:r w:rsidRPr="00AF20AB">
        <w:t>Xn</w:t>
      </w:r>
      <w:proofErr w:type="spellEnd"/>
      <w:r w:rsidRPr="00AF20AB">
        <w:t xml:space="preserve">-U DL TNL address information in the </w:t>
      </w:r>
      <w:proofErr w:type="spellStart"/>
      <w:r w:rsidRPr="00AF20AB">
        <w:rPr>
          <w:i/>
        </w:rPr>
        <w:t>Xn</w:t>
      </w:r>
      <w:proofErr w:type="spellEnd"/>
      <w:r w:rsidRPr="00AF20AB">
        <w:rPr>
          <w:i/>
        </w:rPr>
        <w:t>-U Address Indication</w:t>
      </w:r>
      <w:r w:rsidRPr="00AF20AB">
        <w:t xml:space="preserve"> message.</w:t>
      </w:r>
    </w:p>
    <w:p w14:paraId="15420B03" w14:textId="77777777" w:rsidR="00A86FD1" w:rsidRPr="00AF20AB" w:rsidRDefault="00A86FD1" w:rsidP="00A86FD1">
      <w:pPr>
        <w:pStyle w:val="B1"/>
      </w:pPr>
      <w:r w:rsidRPr="00AF20AB">
        <w:t>3/4.</w:t>
      </w:r>
      <w:r w:rsidRPr="00AF20AB">
        <w:tab/>
        <w:t>T</w:t>
      </w:r>
      <w:r w:rsidRPr="00AF20AB">
        <w:rPr>
          <w:rFonts w:eastAsia="MS Mincho"/>
        </w:rPr>
        <w:t>he M</w:t>
      </w:r>
      <w:r w:rsidRPr="00AF20AB">
        <w:rPr>
          <w:lang w:eastAsia="zh-CN"/>
        </w:rPr>
        <w:t>N</w:t>
      </w:r>
      <w:r w:rsidRPr="00AF20AB">
        <w:rPr>
          <w:rFonts w:eastAsia="MS Mincho"/>
        </w:rPr>
        <w:t xml:space="preserve"> ini</w:t>
      </w:r>
      <w:r w:rsidRPr="00AF20AB">
        <w:t>tiates the RRC reconfiguration procedure</w:t>
      </w:r>
      <w:r w:rsidRPr="00AF20AB">
        <w:rPr>
          <w:lang w:eastAsia="zh-CN"/>
        </w:rPr>
        <w:t xml:space="preserve">, including an </w:t>
      </w:r>
      <w:r w:rsidRPr="00AF20AB">
        <w:rPr>
          <w:iCs/>
          <w:lang w:eastAsia="zh-CN"/>
        </w:rPr>
        <w:t>SN RRC reconfiguration</w:t>
      </w:r>
      <w:r w:rsidRPr="00AF20AB">
        <w:rPr>
          <w:lang w:eastAsia="zh-CN"/>
        </w:rPr>
        <w:t xml:space="preserve"> message</w:t>
      </w:r>
      <w:r w:rsidRPr="00AF20AB">
        <w:t xml:space="preserve">. The UE applies the new configuration, synchronizes to the MN (if instructed, in case of intra-MN handover) and replies with </w:t>
      </w:r>
      <w:r w:rsidRPr="00AF20AB">
        <w:rPr>
          <w:iCs/>
        </w:rPr>
        <w:t>MN RRC reconfiguration complete</w:t>
      </w:r>
      <w:r w:rsidRPr="00AF20AB">
        <w:t xml:space="preserve"> message,</w:t>
      </w:r>
      <w:r w:rsidRPr="00AF20AB">
        <w:rPr>
          <w:i/>
          <w:lang w:eastAsia="zh-CN"/>
        </w:rPr>
        <w:t xml:space="preserve"> </w:t>
      </w:r>
      <w:r w:rsidRPr="00AF20AB">
        <w:rPr>
          <w:lang w:eastAsia="zh-CN"/>
        </w:rPr>
        <w:t xml:space="preserve">including an SN RRC response message, if needed. </w:t>
      </w:r>
      <w:r w:rsidRPr="00AF20AB">
        <w:t xml:space="preserve">In case the UE is unable to comply with (part of) the configuration included in the </w:t>
      </w:r>
      <w:r w:rsidRPr="00AF20AB">
        <w:rPr>
          <w:iCs/>
        </w:rPr>
        <w:t>MN RRC reconfiguration</w:t>
      </w:r>
      <w:r w:rsidRPr="00AF20AB">
        <w:t xml:space="preserve"> message, it performs the reconfiguration failure procedure.</w:t>
      </w:r>
    </w:p>
    <w:p w14:paraId="21AD3F6B" w14:textId="77777777" w:rsidR="00A86FD1" w:rsidRPr="00AF20AB" w:rsidRDefault="00A86FD1" w:rsidP="00A86FD1">
      <w:pPr>
        <w:pStyle w:val="B1"/>
        <w:rPr>
          <w:lang w:eastAsia="zh-CN"/>
        </w:rPr>
      </w:pPr>
      <w:r w:rsidRPr="00AF20AB">
        <w:t>5.</w:t>
      </w:r>
      <w:r w:rsidRPr="00AF20AB">
        <w:tab/>
        <w:t xml:space="preserve">Upon successful completion of the reconfiguration, the success of the procedure is indicated in the </w:t>
      </w:r>
      <w:r w:rsidRPr="00AF20AB">
        <w:rPr>
          <w:i/>
        </w:rPr>
        <w:t>S</w:t>
      </w:r>
      <w:r w:rsidRPr="00AF20AB">
        <w:rPr>
          <w:i/>
          <w:lang w:eastAsia="zh-CN"/>
        </w:rPr>
        <w:t>N</w:t>
      </w:r>
      <w:r w:rsidRPr="00AF20AB">
        <w:rPr>
          <w:i/>
        </w:rPr>
        <w:t xml:space="preserve"> Reconfiguration Complete</w:t>
      </w:r>
      <w:r w:rsidRPr="00AF20AB">
        <w:t xml:space="preserve"> message.</w:t>
      </w:r>
    </w:p>
    <w:p w14:paraId="0E66B0BC" w14:textId="77777777" w:rsidR="00A86FD1" w:rsidRPr="00AF20AB" w:rsidRDefault="00A86FD1" w:rsidP="00A86FD1">
      <w:pPr>
        <w:pStyle w:val="B1"/>
        <w:rPr>
          <w:lang w:eastAsia="zh-CN"/>
        </w:rPr>
      </w:pPr>
      <w:r w:rsidRPr="00AF20AB">
        <w:rPr>
          <w:lang w:eastAsia="zh-CN"/>
        </w:rPr>
        <w:t>6.</w:t>
      </w:r>
      <w:r w:rsidRPr="00AF20AB">
        <w:rPr>
          <w:lang w:eastAsia="zh-CN"/>
        </w:rPr>
        <w:tab/>
      </w:r>
      <w:r w:rsidRPr="00AF20AB">
        <w:t xml:space="preserve">If instructed, the UE performs synchronisation towards the </w:t>
      </w:r>
      <w:proofErr w:type="spellStart"/>
      <w:r w:rsidRPr="00AF20AB">
        <w:rPr>
          <w:lang w:eastAsia="zh-CN"/>
        </w:rPr>
        <w:t>PSC</w:t>
      </w:r>
      <w:r w:rsidRPr="00AF20AB">
        <w:t>ell</w:t>
      </w:r>
      <w:proofErr w:type="spellEnd"/>
      <w:r w:rsidRPr="00AF20AB">
        <w:t xml:space="preserve"> of the SN as described in SN addition procedure. Otherwise, the UE may perform UL transmission after having applied the new configuration</w:t>
      </w:r>
      <w:r w:rsidRPr="00AF20AB">
        <w:rPr>
          <w:lang w:eastAsia="zh-CN"/>
        </w:rPr>
        <w:t>.</w:t>
      </w:r>
    </w:p>
    <w:p w14:paraId="1496CD01" w14:textId="77777777" w:rsidR="00A86FD1" w:rsidRPr="00AF20AB" w:rsidRDefault="00A86FD1" w:rsidP="00A86FD1">
      <w:pPr>
        <w:pStyle w:val="B1"/>
      </w:pPr>
      <w:r w:rsidRPr="00AF20AB">
        <w:t>7.</w:t>
      </w:r>
      <w:r w:rsidRPr="00AF20AB">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78435562" w14:textId="77777777" w:rsidR="00A86FD1" w:rsidRPr="00AF20AB" w:rsidRDefault="00A86FD1" w:rsidP="00A86FD1">
      <w:pPr>
        <w:pStyle w:val="B1"/>
      </w:pPr>
      <w:r w:rsidRPr="00AF20AB">
        <w:t>8.</w:t>
      </w:r>
      <w:r w:rsidRPr="00AF20AB">
        <w:tab/>
        <w:t>If applicable, data forwarding between M</w:t>
      </w:r>
      <w:r w:rsidRPr="00AF20AB">
        <w:rPr>
          <w:lang w:eastAsia="zh-CN"/>
        </w:rPr>
        <w:t>N</w:t>
      </w:r>
      <w:r w:rsidRPr="00AF20AB">
        <w:t xml:space="preserve"> and the S</w:t>
      </w:r>
      <w:r w:rsidRPr="00AF20AB">
        <w:rPr>
          <w:lang w:eastAsia="zh-CN"/>
        </w:rPr>
        <w:t>N</w:t>
      </w:r>
      <w:r w:rsidRPr="00AF20AB">
        <w:t xml:space="preserve"> takes place (Figure </w:t>
      </w:r>
      <w:r w:rsidRPr="00AF20AB">
        <w:rPr>
          <w:lang w:eastAsia="zh-CN"/>
        </w:rPr>
        <w:t>10.3.2-1</w:t>
      </w:r>
      <w:r w:rsidRPr="00AF20AB">
        <w:t xml:space="preserve"> depicts the case where a user plane resource configuration</w:t>
      </w:r>
      <w:r w:rsidRPr="00AF20AB">
        <w:rPr>
          <w:lang w:eastAsia="zh-CN"/>
        </w:rPr>
        <w:t xml:space="preserve"> related</w:t>
      </w:r>
      <w:r w:rsidRPr="00AF20AB">
        <w:t xml:space="preserve"> context is transferred from the M</w:t>
      </w:r>
      <w:r w:rsidRPr="00AF20AB">
        <w:rPr>
          <w:lang w:eastAsia="zh-CN"/>
        </w:rPr>
        <w:t>N</w:t>
      </w:r>
      <w:r w:rsidRPr="00AF20AB">
        <w:t xml:space="preserve"> to the S</w:t>
      </w:r>
      <w:r w:rsidRPr="00AF20AB">
        <w:rPr>
          <w:lang w:eastAsia="zh-CN"/>
        </w:rPr>
        <w:t>N</w:t>
      </w:r>
      <w:r w:rsidRPr="00AF20AB">
        <w:t>).</w:t>
      </w:r>
    </w:p>
    <w:p w14:paraId="4A2F8F61" w14:textId="77777777" w:rsidR="00A86FD1" w:rsidRPr="00AF20AB" w:rsidRDefault="00A86FD1" w:rsidP="00A86FD1">
      <w:pPr>
        <w:pStyle w:val="B1"/>
      </w:pPr>
      <w:r w:rsidRPr="00AF20AB">
        <w:rPr>
          <w:rFonts w:eastAsia="Helvetica 45 Light"/>
        </w:rPr>
        <w:t>9.</w:t>
      </w:r>
      <w:r w:rsidRPr="00AF20AB">
        <w:rPr>
          <w:rFonts w:eastAsia="Helvetica 45 Light"/>
        </w:rPr>
        <w:tab/>
        <w:t xml:space="preserve">The SN sends the </w:t>
      </w:r>
      <w:r w:rsidRPr="00AF20AB">
        <w:rPr>
          <w:rFonts w:eastAsia="Helvetica 45 Light"/>
          <w:i/>
        </w:rPr>
        <w:t xml:space="preserve">Secondary RAT Data </w:t>
      </w:r>
      <w:r w:rsidRPr="00AF20AB">
        <w:rPr>
          <w:i/>
          <w:lang w:eastAsia="zh-CN"/>
        </w:rPr>
        <w:t xml:space="preserve">Usage </w:t>
      </w:r>
      <w:r w:rsidRPr="00AF20AB">
        <w:rPr>
          <w:rFonts w:eastAsia="Helvetica 45 Light"/>
          <w:i/>
        </w:rPr>
        <w:t>Report</w:t>
      </w:r>
      <w:r w:rsidRPr="00AF20AB">
        <w:rPr>
          <w:rFonts w:eastAsia="Helvetica 45 Light"/>
        </w:rPr>
        <w:t xml:space="preserve"> message to the MN and includes the data volumes delivered to </w:t>
      </w:r>
      <w:r w:rsidRPr="00AF20AB">
        <w:rPr>
          <w:lang w:eastAsia="zh-CN"/>
        </w:rPr>
        <w:t>and received from</w:t>
      </w:r>
      <w:r w:rsidRPr="00AF20AB">
        <w:rPr>
          <w:rFonts w:eastAsia="Helvetica 45 Light"/>
        </w:rPr>
        <w:t xml:space="preserve"> the UE as described in clause 10.11.2.</w:t>
      </w:r>
    </w:p>
    <w:p w14:paraId="1D9C62F8" w14:textId="77777777" w:rsidR="00A86FD1" w:rsidRPr="00AF20AB" w:rsidRDefault="00A86FD1" w:rsidP="00A86FD1">
      <w:pPr>
        <w:pStyle w:val="NO"/>
        <w:rPr>
          <w:rFonts w:eastAsia="Helvetica 45 Light"/>
        </w:rPr>
      </w:pPr>
      <w:r w:rsidRPr="00AF20AB">
        <w:t>NOTE 2</w:t>
      </w:r>
      <w:r w:rsidRPr="00AF20AB">
        <w:rPr>
          <w:rFonts w:eastAsia="Helvetica 45 Light"/>
        </w:rPr>
        <w:t>:</w:t>
      </w:r>
      <w:r w:rsidRPr="00AF20AB">
        <w:rPr>
          <w:rFonts w:eastAsia="Helvetica 45 Light"/>
        </w:rPr>
        <w:tab/>
        <w:t xml:space="preserve">The order the SN sends the </w:t>
      </w:r>
      <w:r w:rsidRPr="00AF20AB">
        <w:rPr>
          <w:rFonts w:eastAsia="Helvetica 45 Light"/>
          <w:i/>
        </w:rPr>
        <w:t xml:space="preserve">Secondary RAT Data </w:t>
      </w:r>
      <w:r w:rsidRPr="00AF20AB">
        <w:rPr>
          <w:i/>
          <w:lang w:eastAsia="zh-CN"/>
        </w:rPr>
        <w:t>Usage</w:t>
      </w:r>
      <w:r w:rsidRPr="00AF20AB">
        <w:rPr>
          <w:rFonts w:eastAsia="Helvetica 45 Light"/>
          <w:i/>
        </w:rPr>
        <w:t xml:space="preserve"> Report</w:t>
      </w:r>
      <w:r w:rsidRPr="00AF20AB">
        <w:rPr>
          <w:rFonts w:eastAsia="Helvetica 45 Light"/>
        </w:rPr>
        <w:t xml:space="preserve"> message and performs data forwarding with MN is not defined. The SN may send the report when the transmission of the related QoS flow is stopped.</w:t>
      </w:r>
    </w:p>
    <w:p w14:paraId="138D78B2" w14:textId="77777777" w:rsidR="00A86FD1" w:rsidRPr="00AF20AB" w:rsidRDefault="00A86FD1" w:rsidP="00A86FD1">
      <w:pPr>
        <w:pStyle w:val="B1"/>
      </w:pPr>
      <w:r w:rsidRPr="00AF20AB">
        <w:t>10.</w:t>
      </w:r>
      <w:r w:rsidRPr="00AF20AB">
        <w:tab/>
        <w:t xml:space="preserve">If applicable, a </w:t>
      </w:r>
      <w:r w:rsidRPr="00AF20AB">
        <w:rPr>
          <w:lang w:eastAsia="zh-CN"/>
        </w:rPr>
        <w:t xml:space="preserve">PDU Session </w:t>
      </w:r>
      <w:r w:rsidRPr="00AF20AB">
        <w:t xml:space="preserve">path update </w:t>
      </w:r>
      <w:r w:rsidRPr="00AF20AB">
        <w:rPr>
          <w:lang w:eastAsia="zh-CN"/>
        </w:rPr>
        <w:t xml:space="preserve">procedure </w:t>
      </w:r>
      <w:r w:rsidRPr="00AF20AB">
        <w:t>is performed.</w:t>
      </w:r>
    </w:p>
    <w:p w14:paraId="355C0BC6" w14:textId="77777777" w:rsidR="00A86FD1" w:rsidRPr="00AF20AB" w:rsidRDefault="00A86FD1" w:rsidP="00A86FD1">
      <w:pPr>
        <w:rPr>
          <w:b/>
          <w:lang w:eastAsia="zh-CN"/>
        </w:rPr>
      </w:pPr>
      <w:r w:rsidRPr="00AF20AB">
        <w:rPr>
          <w:b/>
        </w:rPr>
        <w:t>S</w:t>
      </w:r>
      <w:r w:rsidRPr="00AF20AB">
        <w:rPr>
          <w:b/>
          <w:lang w:eastAsia="zh-CN"/>
        </w:rPr>
        <w:t>N</w:t>
      </w:r>
      <w:r w:rsidRPr="00AF20AB">
        <w:rPr>
          <w:b/>
        </w:rPr>
        <w:t xml:space="preserve"> initiated S</w:t>
      </w:r>
      <w:r w:rsidRPr="00AF20AB">
        <w:rPr>
          <w:b/>
          <w:lang w:eastAsia="zh-CN"/>
        </w:rPr>
        <w:t>N</w:t>
      </w:r>
      <w:r w:rsidRPr="00AF20AB">
        <w:rPr>
          <w:b/>
        </w:rPr>
        <w:t xml:space="preserve"> Modification</w:t>
      </w:r>
      <w:r w:rsidRPr="00AF20AB">
        <w:rPr>
          <w:b/>
          <w:lang w:eastAsia="zh-CN"/>
        </w:rPr>
        <w:t xml:space="preserve"> with MN involvement</w:t>
      </w:r>
    </w:p>
    <w:p w14:paraId="273C6CDE" w14:textId="77777777" w:rsidR="00A86FD1" w:rsidRPr="00AF20AB" w:rsidRDefault="00A86FD1" w:rsidP="00A86FD1">
      <w:pPr>
        <w:pStyle w:val="TH"/>
      </w:pPr>
      <w:r w:rsidRPr="00AF20AB">
        <w:object w:dxaOrig="8686" w:dyaOrig="5219" w14:anchorId="347CEC5E">
          <v:shape id="_x0000_i1028" type="#_x0000_t75" style="width:434.2pt;height:260.85pt" o:ole="">
            <v:imagedata r:id="rId19" o:title=""/>
            <o:lock v:ext="edit" aspectratio="f"/>
          </v:shape>
          <o:OLEObject Type="Embed" ProgID="Visio.Drawing.11" ShapeID="_x0000_i1028" DrawAspect="Content" ObjectID="_1760299892" r:id="rId20"/>
        </w:object>
      </w:r>
    </w:p>
    <w:p w14:paraId="5429547E" w14:textId="77777777" w:rsidR="00A86FD1" w:rsidRPr="00AF20AB" w:rsidRDefault="00A86FD1" w:rsidP="00A86FD1">
      <w:pPr>
        <w:pStyle w:val="TF"/>
      </w:pPr>
      <w:r w:rsidRPr="00AF20AB">
        <w:t xml:space="preserve">Figure </w:t>
      </w:r>
      <w:r w:rsidRPr="00AF20AB">
        <w:rPr>
          <w:lang w:eastAsia="zh-CN"/>
        </w:rPr>
        <w:t>10.3.2</w:t>
      </w:r>
      <w:r w:rsidRPr="00AF20AB">
        <w:t>-</w:t>
      </w:r>
      <w:r w:rsidRPr="00AF20AB">
        <w:rPr>
          <w:lang w:eastAsia="zh-CN"/>
        </w:rPr>
        <w:t>2</w:t>
      </w:r>
      <w:r w:rsidRPr="00AF20AB">
        <w:t xml:space="preserve">: </w:t>
      </w:r>
      <w:r w:rsidRPr="00AF20AB">
        <w:rPr>
          <w:lang w:eastAsia="zh-CN"/>
        </w:rPr>
        <w:t xml:space="preserve">SN Modification procedure - SN initiated </w:t>
      </w:r>
      <w:r w:rsidRPr="00AF20AB">
        <w:t>with MN involvement</w:t>
      </w:r>
    </w:p>
    <w:p w14:paraId="509B496D" w14:textId="77777777" w:rsidR="00A86FD1" w:rsidRPr="00AF20AB" w:rsidRDefault="00A86FD1" w:rsidP="00A86FD1">
      <w:r w:rsidRPr="00AF20AB">
        <w:t>The S</w:t>
      </w:r>
      <w:r w:rsidRPr="00AF20AB">
        <w:rPr>
          <w:lang w:eastAsia="zh-CN"/>
        </w:rPr>
        <w:t>N</w:t>
      </w:r>
      <w:r w:rsidRPr="00AF20AB">
        <w:t xml:space="preserve"> uses the procedure to perform configuration changes of the SCG within the same S</w:t>
      </w:r>
      <w:r w:rsidRPr="00AF20AB">
        <w:rPr>
          <w:lang w:eastAsia="zh-CN"/>
        </w:rPr>
        <w:t>N</w:t>
      </w:r>
      <w:r w:rsidRPr="00AF20AB">
        <w:t>, e.g. to trigger the</w:t>
      </w:r>
      <w:r w:rsidRPr="00AF20AB">
        <w:rPr>
          <w:lang w:eastAsia="zh-CN"/>
        </w:rPr>
        <w:t xml:space="preserve"> modification/</w:t>
      </w:r>
      <w:r w:rsidRPr="00AF20AB">
        <w:t>release of the user plane resource configuration, to trigger the release of SCG resources (e.g., release SCG lower layer resources but keep SN),</w:t>
      </w:r>
      <w:r w:rsidRPr="00AF20AB">
        <w:rPr>
          <w:lang w:eastAsia="zh-CN"/>
        </w:rPr>
        <w:t xml:space="preserve"> and to trigger </w:t>
      </w:r>
      <w:proofErr w:type="spellStart"/>
      <w:r w:rsidRPr="00AF20AB">
        <w:rPr>
          <w:lang w:eastAsia="zh-CN"/>
        </w:rPr>
        <w:t>PSCell</w:t>
      </w:r>
      <w:proofErr w:type="spellEnd"/>
      <w:r w:rsidRPr="00AF20AB">
        <w:rPr>
          <w:lang w:eastAsia="zh-CN"/>
        </w:rPr>
        <w:t xml:space="preserve"> changes (e.g. when a new security key is required or </w:t>
      </w:r>
      <w:r w:rsidRPr="00AF20AB">
        <w:rPr>
          <w:rFonts w:eastAsia="PMingLiU"/>
          <w:lang w:eastAsia="zh-TW"/>
        </w:rPr>
        <w:t>when the MN needs to perform PDCP data recovery</w:t>
      </w:r>
      <w:r w:rsidRPr="00AF20AB">
        <w:rPr>
          <w:lang w:eastAsia="zh-CN"/>
        </w:rPr>
        <w:t>)</w:t>
      </w:r>
      <w:r w:rsidRPr="00AF20AB">
        <w:t>. The M</w:t>
      </w:r>
      <w:r w:rsidRPr="00AF20AB">
        <w:rPr>
          <w:lang w:eastAsia="zh-CN"/>
        </w:rPr>
        <w:t>N</w:t>
      </w:r>
      <w:r w:rsidRPr="00AF20AB">
        <w:t xml:space="preserve"> cannot reject the release request of </w:t>
      </w:r>
      <w:r w:rsidRPr="00AF20AB">
        <w:rPr>
          <w:lang w:eastAsia="zh-CN"/>
        </w:rPr>
        <w:t>PDU session/QoS flows and the release request of SCG resources.</w:t>
      </w:r>
      <w:r w:rsidRPr="00AF20AB">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AF20AB">
        <w:rPr>
          <w:lang w:eastAsia="zh-CN"/>
        </w:rPr>
        <w:t>10.3.2-2</w:t>
      </w:r>
      <w:r w:rsidRPr="00AF20AB">
        <w:t xml:space="preserve"> shows an example signalling flow for S</w:t>
      </w:r>
      <w:r w:rsidRPr="00AF20AB">
        <w:rPr>
          <w:lang w:eastAsia="zh-CN"/>
        </w:rPr>
        <w:t>N</w:t>
      </w:r>
      <w:r w:rsidRPr="00AF20AB">
        <w:t xml:space="preserve"> initiated S</w:t>
      </w:r>
      <w:r w:rsidRPr="00AF20AB">
        <w:rPr>
          <w:lang w:eastAsia="zh-CN"/>
        </w:rPr>
        <w:t>N</w:t>
      </w:r>
      <w:r w:rsidRPr="00AF20AB">
        <w:t xml:space="preserve"> Modification procedure.</w:t>
      </w:r>
    </w:p>
    <w:p w14:paraId="705CCAC3" w14:textId="7D037769" w:rsidR="00A86FD1" w:rsidRPr="00AF20AB" w:rsidRDefault="00A86FD1" w:rsidP="00A86FD1">
      <w:pPr>
        <w:pStyle w:val="B1"/>
      </w:pPr>
      <w:r w:rsidRPr="00AF20AB">
        <w:t>1.</w:t>
      </w:r>
      <w:r w:rsidRPr="00AF20AB">
        <w:tab/>
        <w:t>The S</w:t>
      </w:r>
      <w:r w:rsidRPr="00AF20AB">
        <w:rPr>
          <w:lang w:eastAsia="zh-CN"/>
        </w:rPr>
        <w:t>N</w:t>
      </w:r>
      <w:r w:rsidRPr="00AF20AB">
        <w:t xml:space="preserve"> sends the </w:t>
      </w:r>
      <w:r w:rsidRPr="00AF20AB">
        <w:rPr>
          <w:i/>
        </w:rPr>
        <w:t>S</w:t>
      </w:r>
      <w:r w:rsidRPr="00AF20AB">
        <w:rPr>
          <w:i/>
          <w:lang w:eastAsia="zh-CN"/>
        </w:rPr>
        <w:t>N</w:t>
      </w:r>
      <w:r w:rsidRPr="00AF20AB">
        <w:rPr>
          <w:i/>
        </w:rPr>
        <w:t xml:space="preserve"> Modification Required</w:t>
      </w:r>
      <w:r w:rsidRPr="00AF20AB">
        <w:t xml:space="preserve"> message </w:t>
      </w:r>
      <w:r w:rsidRPr="00AF20AB">
        <w:rPr>
          <w:lang w:eastAsia="zh-CN"/>
        </w:rPr>
        <w:t>including an SN RRC reconfiguration message</w:t>
      </w:r>
      <w:r w:rsidRPr="00AF20AB">
        <w:t>, which may contain</w:t>
      </w:r>
      <w:r w:rsidRPr="00AF20AB">
        <w:rPr>
          <w:lang w:eastAsia="zh-CN"/>
        </w:rPr>
        <w:t xml:space="preserve"> </w:t>
      </w:r>
      <w:r w:rsidRPr="00AF20AB">
        <w:t>user plane resource configuration related</w:t>
      </w:r>
      <w:r w:rsidRPr="00AF20AB">
        <w:rPr>
          <w:lang w:eastAsia="zh-CN"/>
        </w:rPr>
        <w:t xml:space="preserve"> </w:t>
      </w:r>
      <w:r w:rsidRPr="00AF20AB">
        <w:t xml:space="preserve">context, other UE context related information and the new radio resource configuration of SCG. The SN may request the SCG to be activated or deactivated. In case of change of security key, the </w:t>
      </w:r>
      <w:r w:rsidRPr="00AF20AB">
        <w:rPr>
          <w:i/>
        </w:rPr>
        <w:t>PDCP Change</w:t>
      </w:r>
      <w:r w:rsidRPr="00AF20AB">
        <w:t xml:space="preserve"> </w:t>
      </w:r>
      <w:r w:rsidRPr="00AF20AB">
        <w:rPr>
          <w:i/>
        </w:rPr>
        <w:t>Indication</w:t>
      </w:r>
      <w:r w:rsidRPr="00AF20AB">
        <w:t xml:space="preserve"> indicates that an SN security key update is required. In case the MN needs to perform PDCP data recovery, the </w:t>
      </w:r>
      <w:r w:rsidRPr="00AF20AB">
        <w:rPr>
          <w:i/>
        </w:rPr>
        <w:t>PDCP Change</w:t>
      </w:r>
      <w:r w:rsidRPr="00AF20AB">
        <w:t xml:space="preserve"> </w:t>
      </w:r>
      <w:r w:rsidRPr="00AF20AB">
        <w:rPr>
          <w:i/>
        </w:rPr>
        <w:t>Indication</w:t>
      </w:r>
      <w:r w:rsidRPr="00AF20AB">
        <w:t xml:space="preserve"> indicates that PDCP data recovery is required.</w:t>
      </w:r>
      <w:ins w:id="43" w:author="Author">
        <w:r>
          <w:t xml:space="preserve"> </w:t>
        </w:r>
        <w:r>
          <w:rPr>
            <w:rFonts w:eastAsia="SimSun" w:hint="eastAsia"/>
            <w:lang w:val="en-US" w:eastAsia="zh-CN"/>
          </w:rPr>
          <w:t xml:space="preserve">In case of coordination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Times New Roman"/>
            <w:lang w:eastAsia="ja-JP"/>
          </w:rPr>
          <w:t xml:space="preserve">and RAN visible </w:t>
        </w:r>
        <w:proofErr w:type="spellStart"/>
        <w:r>
          <w:rPr>
            <w:rFonts w:eastAsia="Times New Roman"/>
            <w:lang w:eastAsia="ja-JP"/>
          </w:rPr>
          <w:t>QoE</w:t>
        </w:r>
        <w:proofErr w:type="spellEnd"/>
        <w:r>
          <w:rPr>
            <w:rFonts w:eastAsia="Times New Roman"/>
            <w:lang w:eastAsia="ja-JP"/>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Modification Re</w:t>
        </w:r>
        <w:r>
          <w:rPr>
            <w:rFonts w:eastAsia="SimSun" w:hint="eastAsia"/>
            <w:i/>
            <w:lang w:val="en-US" w:eastAsia="zh-CN"/>
          </w:rPr>
          <w:t xml:space="preserve">quired </w:t>
        </w:r>
        <w:r>
          <w:rPr>
            <w:rFonts w:eastAsia="SimSun" w:hint="eastAsia"/>
            <w:iCs/>
            <w:lang w:val="en-US" w:eastAsia="zh-CN"/>
          </w:rPr>
          <w:t xml:space="preserve">message may contain the </w:t>
        </w:r>
        <w:r>
          <w:rPr>
            <w:rFonts w:eastAsia="SimSun" w:hint="eastAsia"/>
            <w:i/>
            <w:lang w:val="en-US" w:eastAsia="zh-CN"/>
          </w:rPr>
          <w:t>QMC Coordination Request</w:t>
        </w:r>
        <w:r>
          <w:rPr>
            <w:rFonts w:eastAsia="SimSun" w:hint="eastAsia"/>
            <w:iCs/>
            <w:lang w:val="en-US" w:eastAsia="zh-CN"/>
          </w:rPr>
          <w:t xml:space="preserve"> IE.</w:t>
        </w:r>
      </w:ins>
    </w:p>
    <w:p w14:paraId="32DB97D2" w14:textId="77777777" w:rsidR="00A86FD1" w:rsidRPr="00AF20AB" w:rsidRDefault="00A86FD1" w:rsidP="00A86FD1">
      <w:pPr>
        <w:pStyle w:val="B1"/>
      </w:pPr>
      <w:r w:rsidRPr="00AF20AB">
        <w:tab/>
        <w:t>The S</w:t>
      </w:r>
      <w:r w:rsidRPr="00AF20AB">
        <w:rPr>
          <w:lang w:eastAsia="zh-CN"/>
        </w:rPr>
        <w:t>N</w:t>
      </w:r>
      <w:r w:rsidRPr="00AF20AB">
        <w:t xml:space="preserve"> can decide whether the change of security key is required.</w:t>
      </w:r>
    </w:p>
    <w:p w14:paraId="2D5C2C3B" w14:textId="77777777" w:rsidR="00A86FD1" w:rsidRPr="00AF20AB" w:rsidRDefault="00A86FD1" w:rsidP="00A86FD1">
      <w:pPr>
        <w:pStyle w:val="NO"/>
      </w:pPr>
      <w:r w:rsidRPr="00AF20AB">
        <w:t>NOTE 3a:</w:t>
      </w:r>
      <w:r w:rsidRPr="00AF20AB">
        <w:tab/>
        <w:t xml:space="preserve">In case that a MN initiated conditional reconfiguration (e.g. CHO </w:t>
      </w:r>
      <w:r w:rsidRPr="00AF20AB">
        <w:rPr>
          <w:lang w:eastAsia="zh-CN"/>
        </w:rPr>
        <w:t>or MN initiated inter-SN CPC</w:t>
      </w:r>
      <w:r w:rsidRPr="00AF20AB">
        <w:t>) is prepared, and if any execution of a prepared SN initiated intra-SN CPC procedure or reconfiguration of the SCG, the SN</w:t>
      </w:r>
      <w:r w:rsidRPr="00AF20AB">
        <w:rPr>
          <w:lang w:eastAsia="zh-CN"/>
        </w:rPr>
        <w:t xml:space="preserve"> notifies to the MN </w:t>
      </w:r>
      <w:r w:rsidRPr="00AF20AB">
        <w:t xml:space="preserve">via the </w:t>
      </w:r>
      <w:r w:rsidRPr="00AF20AB">
        <w:rPr>
          <w:i/>
          <w:iCs/>
        </w:rPr>
        <w:t>SN Modification Required</w:t>
      </w:r>
      <w:r w:rsidRPr="00AF20AB">
        <w:t xml:space="preserve"> message. In this case, the steps 2 and 3 are skipped.</w:t>
      </w:r>
    </w:p>
    <w:p w14:paraId="44199E36" w14:textId="77777777" w:rsidR="00A86FD1" w:rsidRPr="00AF20AB" w:rsidRDefault="00A86FD1" w:rsidP="00A86FD1">
      <w:pPr>
        <w:pStyle w:val="NO"/>
      </w:pPr>
      <w:r w:rsidRPr="00AF20AB">
        <w:rPr>
          <w:lang w:eastAsia="zh-CN"/>
        </w:rPr>
        <w:t>NOTE 3b:</w:t>
      </w:r>
      <w:r w:rsidRPr="00AF20AB">
        <w:rPr>
          <w:lang w:eastAsia="zh-CN"/>
        </w:rPr>
        <w:tab/>
        <w:t xml:space="preserve">In case of SN initiated inter-SN CPC and in case that a candidate SN triggered the SN Initiated SN Modification procedure to include some prepared </w:t>
      </w:r>
      <w:proofErr w:type="spellStart"/>
      <w:r w:rsidRPr="00AF20AB">
        <w:rPr>
          <w:lang w:eastAsia="zh-CN"/>
        </w:rPr>
        <w:t>PSCells</w:t>
      </w:r>
      <w:proofErr w:type="spellEnd"/>
      <w:r w:rsidRPr="00AF20AB">
        <w:rPr>
          <w:lang w:eastAsia="zh-CN"/>
        </w:rPr>
        <w:t xml:space="preserve"> (within the candidate cells suggested by the source SN in SN initiated inter-SN CPC) or to remove some prepared </w:t>
      </w:r>
      <w:proofErr w:type="spellStart"/>
      <w:r w:rsidRPr="00AF20AB">
        <w:rPr>
          <w:lang w:eastAsia="zh-CN"/>
        </w:rPr>
        <w:t>PSCells</w:t>
      </w:r>
      <w:proofErr w:type="spellEnd"/>
      <w:r w:rsidRPr="00AF20AB">
        <w:rPr>
          <w:lang w:eastAsia="zh-CN"/>
        </w:rPr>
        <w:t>, the MN may decide to trigger the step 2 towards the source SN.</w:t>
      </w:r>
    </w:p>
    <w:p w14:paraId="25D76219" w14:textId="77777777" w:rsidR="00A86FD1" w:rsidRPr="00AF20AB" w:rsidRDefault="00A86FD1" w:rsidP="00A86FD1">
      <w:pPr>
        <w:pStyle w:val="B1"/>
        <w:rPr>
          <w:lang w:eastAsia="zh-CN"/>
        </w:rPr>
      </w:pPr>
      <w:r w:rsidRPr="00AF20AB">
        <w:rPr>
          <w:lang w:eastAsia="zh-CN"/>
        </w:rPr>
        <w:t>2/3.</w:t>
      </w:r>
      <w:r w:rsidRPr="00AF20AB">
        <w:rPr>
          <w:lang w:eastAsia="zh-CN"/>
        </w:rPr>
        <w:tab/>
        <w:t xml:space="preserve">The MN initiated SN Modification procedure may be triggered by </w:t>
      </w:r>
      <w:r w:rsidRPr="00AF20AB">
        <w:rPr>
          <w:i/>
          <w:lang w:eastAsia="zh-CN"/>
        </w:rPr>
        <w:t>SN Modification Required</w:t>
      </w:r>
      <w:r w:rsidRPr="00AF20AB">
        <w:rPr>
          <w:lang w:eastAsia="zh-CN"/>
        </w:rPr>
        <w:t xml:space="preserve"> message, e.g. when an </w:t>
      </w:r>
      <w:r w:rsidRPr="00AF20AB">
        <w:t>SN security key change needs to be applied</w:t>
      </w:r>
      <w:r w:rsidRPr="00AF20AB">
        <w:rPr>
          <w:lang w:eastAsia="zh-CN"/>
        </w:rPr>
        <w:t>.</w:t>
      </w:r>
    </w:p>
    <w:p w14:paraId="52DB22D0" w14:textId="77777777" w:rsidR="00A86FD1" w:rsidRPr="00AF20AB" w:rsidRDefault="00A86FD1" w:rsidP="00A86FD1">
      <w:pPr>
        <w:pStyle w:val="NO"/>
        <w:rPr>
          <w:lang w:eastAsia="zh-CN"/>
        </w:rPr>
      </w:pPr>
      <w:r w:rsidRPr="00AF20AB">
        <w:t>NOTE 3:</w:t>
      </w:r>
      <w:r w:rsidRPr="00AF20AB">
        <w:tab/>
        <w:t xml:space="preserve">For SN terminated bearers to be setup for which PDCP duplication with CA is configured in NR MCG side, the SN allocates up to 4 separate </w:t>
      </w:r>
      <w:proofErr w:type="spellStart"/>
      <w:r w:rsidRPr="00AF20AB">
        <w:t>Xn</w:t>
      </w:r>
      <w:proofErr w:type="spellEnd"/>
      <w:r w:rsidRPr="00AF20AB">
        <w:t>-U bearers and the MN provides a logical channel ID for primary or split secondary path to the SN via the nested MN-initiated SN modification procedure.</w:t>
      </w:r>
    </w:p>
    <w:p w14:paraId="3BD35536" w14:textId="77777777" w:rsidR="00A86FD1" w:rsidRPr="00AF20AB" w:rsidRDefault="00A86FD1" w:rsidP="00A86FD1">
      <w:pPr>
        <w:pStyle w:val="B1"/>
      </w:pPr>
      <w:r w:rsidRPr="00AF20AB">
        <w:t>4.</w:t>
      </w:r>
      <w:r w:rsidRPr="00AF20AB">
        <w:tab/>
      </w:r>
      <w:r w:rsidRPr="00AF20AB">
        <w:rPr>
          <w:lang w:eastAsia="zh-CN"/>
        </w:rPr>
        <w:t>T</w:t>
      </w:r>
      <w:r w:rsidRPr="00AF20AB">
        <w:t>he M</w:t>
      </w:r>
      <w:r w:rsidRPr="00AF20AB">
        <w:rPr>
          <w:lang w:eastAsia="zh-CN"/>
        </w:rPr>
        <w:t>N</w:t>
      </w:r>
      <w:r w:rsidRPr="00AF20AB">
        <w:t xml:space="preserve"> sends the </w:t>
      </w:r>
      <w:r w:rsidRPr="00AF20AB">
        <w:rPr>
          <w:iCs/>
        </w:rPr>
        <w:t>MN RRC reconfiguration</w:t>
      </w:r>
      <w:r w:rsidRPr="00AF20AB">
        <w:t xml:space="preserve"> message to the UE including the</w:t>
      </w:r>
      <w:r w:rsidRPr="00AF20AB">
        <w:rPr>
          <w:lang w:eastAsia="zh-CN"/>
        </w:rPr>
        <w:t xml:space="preserve"> SN RRC reconfiguration message with the new SCG radio resource configuration.</w:t>
      </w:r>
    </w:p>
    <w:p w14:paraId="3578D5AE" w14:textId="77777777" w:rsidR="00A86FD1" w:rsidRPr="00AF20AB" w:rsidRDefault="00A86FD1" w:rsidP="00A86FD1">
      <w:pPr>
        <w:pStyle w:val="B1"/>
      </w:pPr>
      <w:r w:rsidRPr="00AF20AB">
        <w:lastRenderedPageBreak/>
        <w:t>5.</w:t>
      </w:r>
      <w:r w:rsidRPr="00AF20AB">
        <w:tab/>
        <w:t xml:space="preserve">The UE applies the new configuration and sends the </w:t>
      </w:r>
      <w:r w:rsidRPr="00AF20AB">
        <w:rPr>
          <w:iCs/>
        </w:rPr>
        <w:t>MN RRC reconfiguration complete</w:t>
      </w:r>
      <w:r w:rsidRPr="00AF20AB">
        <w:t xml:space="preserve"> message</w:t>
      </w:r>
      <w:r w:rsidRPr="00AF20AB">
        <w:rPr>
          <w:lang w:eastAsia="zh-CN"/>
        </w:rPr>
        <w:t>, including an SN RRC response message, if needed</w:t>
      </w:r>
      <w:r w:rsidRPr="00AF20AB">
        <w:t xml:space="preserve">. In case the UE is unable to comply with (part of) the configuration included in the </w:t>
      </w:r>
      <w:r w:rsidRPr="00AF20AB">
        <w:rPr>
          <w:iCs/>
        </w:rPr>
        <w:t>MN RRC reconfiguration</w:t>
      </w:r>
      <w:r w:rsidRPr="00AF20AB">
        <w:t xml:space="preserve"> message, it performs the reconfiguration failure procedure.</w:t>
      </w:r>
    </w:p>
    <w:p w14:paraId="77AA3E9D" w14:textId="14FB0926" w:rsidR="00A86FD1" w:rsidRPr="00AF20AB" w:rsidRDefault="00A86FD1" w:rsidP="00A86FD1">
      <w:pPr>
        <w:pStyle w:val="B1"/>
        <w:rPr>
          <w:lang w:eastAsia="zh-CN"/>
        </w:rPr>
      </w:pPr>
      <w:r w:rsidRPr="00AF20AB">
        <w:t>6.</w:t>
      </w:r>
      <w:r w:rsidRPr="00AF20AB">
        <w:rPr>
          <w:lang w:eastAsia="zh-CN"/>
        </w:rPr>
        <w:tab/>
      </w:r>
      <w:r w:rsidRPr="00AF20AB">
        <w:t xml:space="preserve">Upon successful completion of the reconfiguration, the success of the procedure is indicated in the </w:t>
      </w:r>
      <w:r w:rsidRPr="00AF20AB">
        <w:rPr>
          <w:i/>
        </w:rPr>
        <w:t>SN</w:t>
      </w:r>
      <w:r w:rsidRPr="00AF20AB" w:rsidDel="007A10BC">
        <w:rPr>
          <w:i/>
        </w:rPr>
        <w:t xml:space="preserve"> </w:t>
      </w:r>
      <w:r w:rsidRPr="00AF20AB">
        <w:rPr>
          <w:i/>
        </w:rPr>
        <w:t>Modification Confirm</w:t>
      </w:r>
      <w:r w:rsidRPr="00AF20AB">
        <w:t xml:space="preserve"> message</w:t>
      </w:r>
      <w:r w:rsidRPr="00AF20AB">
        <w:rPr>
          <w:lang w:eastAsia="zh-CN"/>
        </w:rPr>
        <w:t xml:space="preserve"> including the SN RRC response message, if received from the UE</w:t>
      </w:r>
      <w:r w:rsidRPr="00AF20AB">
        <w:t>.</w:t>
      </w:r>
      <w:ins w:id="44" w:author="Author">
        <w:r>
          <w:t xml:space="preserve"> </w:t>
        </w:r>
        <w:r>
          <w:rPr>
            <w:rFonts w:eastAsia="SimSun" w:hint="eastAsia"/>
            <w:lang w:val="en-US" w:eastAsia="zh-CN"/>
          </w:rPr>
          <w:t xml:space="preserve">In case of coordination on </w:t>
        </w:r>
        <w:proofErr w:type="spellStart"/>
        <w:r>
          <w:rPr>
            <w:rFonts w:eastAsia="SimSun" w:hint="eastAsia"/>
            <w:lang w:val="en-US" w:eastAsia="zh-CN"/>
          </w:rPr>
          <w:t>QoE</w:t>
        </w:r>
        <w:proofErr w:type="spellEnd"/>
        <w:r>
          <w:rPr>
            <w:rFonts w:eastAsia="SimSun" w:hint="eastAsia"/>
            <w:lang w:val="en-US" w:eastAsia="zh-CN"/>
          </w:rPr>
          <w:t xml:space="preserve"> </w:t>
        </w:r>
        <w:r>
          <w:rPr>
            <w:rFonts w:eastAsia="SimSun"/>
            <w:lang w:val="en-US" w:eastAsia="zh-CN"/>
          </w:rPr>
          <w:t xml:space="preserve">and RAN visible </w:t>
        </w:r>
        <w:proofErr w:type="spellStart"/>
        <w:r>
          <w:rPr>
            <w:rFonts w:eastAsia="SimSun"/>
            <w:lang w:val="en-US" w:eastAsia="zh-CN"/>
          </w:rPr>
          <w:t>QoE</w:t>
        </w:r>
        <w:proofErr w:type="spellEnd"/>
        <w:r>
          <w:rPr>
            <w:rFonts w:eastAsia="SimSun"/>
            <w:lang w:val="en-US" w:eastAsia="zh-CN"/>
          </w:rPr>
          <w:t xml:space="preserve"> </w:t>
        </w:r>
        <w:r>
          <w:rPr>
            <w:rFonts w:eastAsia="SimSun" w:hint="eastAsia"/>
            <w:lang w:val="en-US" w:eastAsia="zh-CN"/>
          </w:rPr>
          <w:t xml:space="preserve">measurement configuration and reporting, the </w:t>
        </w:r>
        <w:r>
          <w:rPr>
            <w:rFonts w:eastAsia="Times New Roman"/>
            <w:i/>
            <w:lang w:eastAsia="ja-JP"/>
          </w:rPr>
          <w:t>S</w:t>
        </w:r>
        <w:r>
          <w:rPr>
            <w:rFonts w:eastAsia="Times New Roman"/>
            <w:i/>
            <w:lang w:eastAsia="zh-CN"/>
          </w:rPr>
          <w:t>N</w:t>
        </w:r>
        <w:r>
          <w:rPr>
            <w:rFonts w:eastAsia="Times New Roman"/>
            <w:i/>
            <w:lang w:eastAsia="ja-JP"/>
          </w:rPr>
          <w:t xml:space="preserve"> Modification </w:t>
        </w:r>
        <w:r>
          <w:rPr>
            <w:rFonts w:eastAsia="SimSun" w:hint="eastAsia"/>
            <w:i/>
            <w:lang w:val="en-US" w:eastAsia="zh-CN"/>
          </w:rPr>
          <w:t>Confirm</w:t>
        </w:r>
        <w:r>
          <w:rPr>
            <w:rFonts w:eastAsia="SimSun" w:hint="eastAsia"/>
            <w:iCs/>
            <w:lang w:val="en-US" w:eastAsia="zh-CN"/>
          </w:rPr>
          <w:t xml:space="preserve"> message may contain the </w:t>
        </w:r>
        <w:r>
          <w:rPr>
            <w:rFonts w:eastAsia="SimSun" w:hint="eastAsia"/>
            <w:i/>
            <w:lang w:val="en-US" w:eastAsia="zh-CN"/>
          </w:rPr>
          <w:t>QMC Coordination Response</w:t>
        </w:r>
        <w:r>
          <w:rPr>
            <w:rFonts w:eastAsia="SimSun" w:hint="eastAsia"/>
            <w:iCs/>
            <w:lang w:val="en-US" w:eastAsia="zh-CN"/>
          </w:rPr>
          <w:t xml:space="preserve"> IE.</w:t>
        </w:r>
      </w:ins>
    </w:p>
    <w:p w14:paraId="5930F509" w14:textId="77777777" w:rsidR="00A86FD1" w:rsidRPr="00AF20AB" w:rsidRDefault="00A86FD1" w:rsidP="00A86FD1">
      <w:pPr>
        <w:pStyle w:val="B1"/>
      </w:pPr>
      <w:r w:rsidRPr="00AF20AB">
        <w:t>7.</w:t>
      </w:r>
      <w:r w:rsidRPr="00AF20AB">
        <w:tab/>
        <w:t xml:space="preserve">If instructed, the UE performs synchronisation towards the </w:t>
      </w:r>
      <w:proofErr w:type="spellStart"/>
      <w:r w:rsidRPr="00AF20AB">
        <w:t>PSCell</w:t>
      </w:r>
      <w:proofErr w:type="spellEnd"/>
      <w:r w:rsidRPr="00AF20AB">
        <w:t xml:space="preserve"> </w:t>
      </w:r>
      <w:r w:rsidRPr="00AF20AB">
        <w:rPr>
          <w:lang w:eastAsia="zh-CN"/>
        </w:rPr>
        <w:t>configured</w:t>
      </w:r>
      <w:r w:rsidRPr="00AF20AB">
        <w:t xml:space="preserve"> </w:t>
      </w:r>
      <w:r w:rsidRPr="00AF20AB">
        <w:rPr>
          <w:lang w:eastAsia="zh-CN"/>
        </w:rPr>
        <w:t xml:space="preserve">by </w:t>
      </w:r>
      <w:r w:rsidRPr="00AF20AB">
        <w:t>the S</w:t>
      </w:r>
      <w:r w:rsidRPr="00AF20AB">
        <w:rPr>
          <w:lang w:eastAsia="zh-CN"/>
        </w:rPr>
        <w:t>N</w:t>
      </w:r>
      <w:r w:rsidRPr="00AF20AB">
        <w:t xml:space="preserve"> as described in S</w:t>
      </w:r>
      <w:r w:rsidRPr="00AF20AB">
        <w:rPr>
          <w:lang w:eastAsia="zh-CN"/>
        </w:rPr>
        <w:t>N</w:t>
      </w:r>
      <w:r w:rsidRPr="00AF20AB">
        <w:t xml:space="preserve"> </w:t>
      </w:r>
      <w:r w:rsidRPr="00AF20AB">
        <w:rPr>
          <w:lang w:eastAsia="zh-CN"/>
        </w:rPr>
        <w:t>A</w:t>
      </w:r>
      <w:r w:rsidRPr="00AF20AB">
        <w:t xml:space="preserve">ddition procedure. Otherwise, the UE may perform UL transmission </w:t>
      </w:r>
      <w:r w:rsidRPr="00AF20AB">
        <w:rPr>
          <w:lang w:eastAsia="zh-CN"/>
        </w:rPr>
        <w:t xml:space="preserve">directly </w:t>
      </w:r>
      <w:r w:rsidRPr="00AF20AB">
        <w:t>after having applied the new configuration.</w:t>
      </w:r>
    </w:p>
    <w:p w14:paraId="4635389B" w14:textId="77777777" w:rsidR="00A86FD1" w:rsidRPr="00AF20AB" w:rsidRDefault="00A86FD1" w:rsidP="00A86FD1">
      <w:pPr>
        <w:pStyle w:val="B1"/>
      </w:pPr>
      <w:r w:rsidRPr="00AF20AB">
        <w:t>8.</w:t>
      </w:r>
      <w:r w:rsidRPr="00AF20AB">
        <w:tab/>
        <w:t xml:space="preserve">If PDCP termination point is changed for bearers using RLC AM, and when RRC full configuration is not used, the SN Status </w:t>
      </w:r>
      <w:r w:rsidRPr="00AF20AB">
        <w:rPr>
          <w:kern w:val="2"/>
        </w:rPr>
        <w:t xml:space="preserve">Transfer </w:t>
      </w:r>
      <w:r w:rsidRPr="00AF20AB">
        <w:t>takes place between the MN and the SN (Figure 10.3.2-2 depicts the case where a bearer context is transferred from the SN to the MN).</w:t>
      </w:r>
    </w:p>
    <w:p w14:paraId="02C96017" w14:textId="77777777" w:rsidR="00A86FD1" w:rsidRPr="00AF20AB" w:rsidRDefault="00A86FD1" w:rsidP="00A86FD1">
      <w:pPr>
        <w:pStyle w:val="B1"/>
        <w:rPr>
          <w:lang w:eastAsia="zh-CN"/>
        </w:rPr>
      </w:pPr>
      <w:r w:rsidRPr="00AF20AB">
        <w:t>9.</w:t>
      </w:r>
      <w:r w:rsidRPr="00AF20AB">
        <w:tab/>
        <w:t>If applicable, data forwarding between M</w:t>
      </w:r>
      <w:r w:rsidRPr="00AF20AB">
        <w:rPr>
          <w:lang w:eastAsia="zh-CN"/>
        </w:rPr>
        <w:t>N</w:t>
      </w:r>
      <w:r w:rsidRPr="00AF20AB">
        <w:t xml:space="preserve"> and the S</w:t>
      </w:r>
      <w:r w:rsidRPr="00AF20AB">
        <w:rPr>
          <w:lang w:eastAsia="zh-CN"/>
        </w:rPr>
        <w:t>N</w:t>
      </w:r>
      <w:r w:rsidRPr="00AF20AB">
        <w:t xml:space="preserve"> takes place (Figure </w:t>
      </w:r>
      <w:r w:rsidRPr="00AF20AB">
        <w:rPr>
          <w:lang w:eastAsia="zh-CN"/>
        </w:rPr>
        <w:t>10.3.2-2</w:t>
      </w:r>
      <w:r w:rsidRPr="00AF20AB">
        <w:t xml:space="preserve"> depicts the case where a user plane resource configuration</w:t>
      </w:r>
      <w:r w:rsidRPr="00AF20AB">
        <w:rPr>
          <w:lang w:eastAsia="zh-CN"/>
        </w:rPr>
        <w:t xml:space="preserve"> related</w:t>
      </w:r>
      <w:r w:rsidRPr="00AF20AB">
        <w:t xml:space="preserve"> context is transferred from the S</w:t>
      </w:r>
      <w:r w:rsidRPr="00AF20AB">
        <w:rPr>
          <w:lang w:eastAsia="zh-CN"/>
        </w:rPr>
        <w:t>N</w:t>
      </w:r>
      <w:r w:rsidRPr="00AF20AB">
        <w:t xml:space="preserve"> to the M</w:t>
      </w:r>
      <w:r w:rsidRPr="00AF20AB">
        <w:rPr>
          <w:lang w:eastAsia="zh-CN"/>
        </w:rPr>
        <w:t>N</w:t>
      </w:r>
      <w:r w:rsidRPr="00AF20AB">
        <w:t>).</w:t>
      </w:r>
    </w:p>
    <w:p w14:paraId="0277F44D" w14:textId="77777777" w:rsidR="00A86FD1" w:rsidRPr="00AF20AB" w:rsidRDefault="00A86FD1" w:rsidP="00A86FD1">
      <w:pPr>
        <w:pStyle w:val="B1"/>
        <w:rPr>
          <w:rFonts w:eastAsia="Helvetica 45 Light"/>
        </w:rPr>
      </w:pPr>
      <w:r w:rsidRPr="00AF20AB">
        <w:rPr>
          <w:rFonts w:eastAsia="Helvetica 45 Light"/>
        </w:rPr>
        <w:t>10.</w:t>
      </w:r>
      <w:r w:rsidRPr="00AF20AB">
        <w:rPr>
          <w:rFonts w:eastAsia="Helvetica 45 Light"/>
        </w:rPr>
        <w:tab/>
        <w:t xml:space="preserve">The SN sends the </w:t>
      </w:r>
      <w:r w:rsidRPr="00AF20AB">
        <w:rPr>
          <w:rFonts w:eastAsia="Helvetica 45 Light"/>
          <w:i/>
        </w:rPr>
        <w:t xml:space="preserve">Secondary RAT Data </w:t>
      </w:r>
      <w:r w:rsidRPr="00AF20AB">
        <w:rPr>
          <w:i/>
          <w:lang w:eastAsia="zh-CN"/>
        </w:rPr>
        <w:t>Usage</w:t>
      </w:r>
      <w:r w:rsidRPr="00AF20AB">
        <w:rPr>
          <w:rFonts w:eastAsia="Helvetica 45 Light"/>
          <w:i/>
        </w:rPr>
        <w:t xml:space="preserve"> Report</w:t>
      </w:r>
      <w:r w:rsidRPr="00AF20AB">
        <w:rPr>
          <w:rFonts w:eastAsia="Helvetica 45 Light"/>
        </w:rPr>
        <w:t xml:space="preserve"> message to the MN and includes the data volumes delivered to </w:t>
      </w:r>
      <w:r w:rsidRPr="00AF20AB">
        <w:rPr>
          <w:lang w:eastAsia="zh-CN"/>
        </w:rPr>
        <w:t>and received from</w:t>
      </w:r>
      <w:r w:rsidRPr="00AF20AB">
        <w:rPr>
          <w:rFonts w:eastAsia="Helvetica 45 Light"/>
        </w:rPr>
        <w:t xml:space="preserve"> the UE as described in clause 10.11.2.</w:t>
      </w:r>
    </w:p>
    <w:p w14:paraId="4EE3EC51" w14:textId="77777777" w:rsidR="00A86FD1" w:rsidRPr="00AF20AB" w:rsidRDefault="00A86FD1" w:rsidP="00A86FD1">
      <w:pPr>
        <w:pStyle w:val="NO"/>
        <w:spacing w:after="120"/>
      </w:pPr>
      <w:r w:rsidRPr="00AF20AB">
        <w:rPr>
          <w:rFonts w:eastAsia="Helvetica 45 Light"/>
        </w:rPr>
        <w:t>NOTE 4:</w:t>
      </w:r>
      <w:r w:rsidRPr="00AF20AB">
        <w:rPr>
          <w:rFonts w:eastAsia="Helvetica 45 Light"/>
        </w:rPr>
        <w:tab/>
        <w:t xml:space="preserve">The order the SN sends the </w:t>
      </w:r>
      <w:r w:rsidRPr="00AF20AB">
        <w:rPr>
          <w:rFonts w:eastAsia="Helvetica 45 Light"/>
          <w:i/>
        </w:rPr>
        <w:t xml:space="preserve">Secondary RAT Data </w:t>
      </w:r>
      <w:r w:rsidRPr="00AF20AB">
        <w:rPr>
          <w:i/>
          <w:lang w:eastAsia="zh-CN"/>
        </w:rPr>
        <w:t xml:space="preserve">Usage </w:t>
      </w:r>
      <w:r w:rsidRPr="00AF20AB">
        <w:rPr>
          <w:rFonts w:eastAsia="Helvetica 45 Light"/>
          <w:i/>
        </w:rPr>
        <w:t>Report</w:t>
      </w:r>
      <w:r w:rsidRPr="00AF20AB">
        <w:rPr>
          <w:rFonts w:eastAsia="Helvetica 45 Light"/>
        </w:rPr>
        <w:t xml:space="preserve"> message and performs data forwarding with MN is not defined. The SN may send the report when the transmission of the related QoS flow is stopped.</w:t>
      </w:r>
    </w:p>
    <w:p w14:paraId="18EDAEB3" w14:textId="77777777" w:rsidR="00A86FD1" w:rsidRPr="00AF20AB" w:rsidRDefault="00A86FD1" w:rsidP="00A86FD1">
      <w:pPr>
        <w:pStyle w:val="B1"/>
      </w:pPr>
      <w:r w:rsidRPr="00AF20AB">
        <w:t>11.</w:t>
      </w:r>
      <w:r w:rsidRPr="00AF20AB">
        <w:tab/>
        <w:t xml:space="preserve">If applicable, a </w:t>
      </w:r>
      <w:r w:rsidRPr="00AF20AB">
        <w:rPr>
          <w:lang w:eastAsia="zh-CN"/>
        </w:rPr>
        <w:t xml:space="preserve">PDU Session </w:t>
      </w:r>
      <w:r w:rsidRPr="00AF20AB">
        <w:t xml:space="preserve">path update </w:t>
      </w:r>
      <w:r w:rsidRPr="00AF20AB">
        <w:rPr>
          <w:lang w:eastAsia="zh-CN"/>
        </w:rPr>
        <w:t xml:space="preserve">procedure </w:t>
      </w:r>
      <w:r w:rsidRPr="00AF20AB">
        <w:t>is performed.</w:t>
      </w:r>
    </w:p>
    <w:p w14:paraId="7153BB9A" w14:textId="77777777" w:rsidR="00A86FD1" w:rsidRPr="00AF20AB" w:rsidRDefault="00A86FD1" w:rsidP="00A86FD1">
      <w:pPr>
        <w:rPr>
          <w:b/>
          <w:lang w:eastAsia="zh-CN"/>
        </w:rPr>
      </w:pPr>
      <w:r w:rsidRPr="00AF20AB">
        <w:rPr>
          <w:b/>
        </w:rPr>
        <w:t>SN initiated SN Modification without MN involvement</w:t>
      </w:r>
    </w:p>
    <w:p w14:paraId="3450F417" w14:textId="77777777" w:rsidR="00A86FD1" w:rsidRPr="00AF20AB" w:rsidRDefault="00A86FD1" w:rsidP="00A86FD1">
      <w:pPr>
        <w:rPr>
          <w:lang w:eastAsia="zh-CN"/>
        </w:rPr>
      </w:pPr>
      <w:r w:rsidRPr="00AF20AB">
        <w:t>This procedure is not supported for NE-DC.</w:t>
      </w:r>
    </w:p>
    <w:p w14:paraId="20B0D4A0" w14:textId="77777777" w:rsidR="00A86FD1" w:rsidRPr="00AF20AB" w:rsidRDefault="00A86FD1" w:rsidP="00A86FD1">
      <w:pPr>
        <w:pStyle w:val="TH"/>
        <w:rPr>
          <w:rFonts w:ascii="Times New Roman" w:eastAsia="SimSun" w:hAnsi="Times New Roman"/>
          <w:i/>
          <w:sz w:val="22"/>
          <w:lang w:eastAsia="zh-CN"/>
        </w:rPr>
      </w:pPr>
      <w:r w:rsidRPr="00AF20AB">
        <w:object w:dxaOrig="8445" w:dyaOrig="3230" w14:anchorId="37848F71">
          <v:shape id="_x0000_i1029" type="#_x0000_t75" style="width:417.6pt;height:160.6pt" o:ole="">
            <v:imagedata r:id="rId21" o:title=""/>
          </v:shape>
          <o:OLEObject Type="Embed" ProgID="Visio.Drawing.11" ShapeID="_x0000_i1029" DrawAspect="Content" ObjectID="_1760299893" r:id="rId22"/>
        </w:object>
      </w:r>
    </w:p>
    <w:p w14:paraId="3AD9AF6E" w14:textId="77777777" w:rsidR="00A86FD1" w:rsidRPr="00AF20AB" w:rsidRDefault="00A86FD1" w:rsidP="00A86FD1">
      <w:pPr>
        <w:pStyle w:val="TF"/>
      </w:pPr>
      <w:r w:rsidRPr="00AF20AB">
        <w:t>Figure 10.3.2-3: SN Modification – SN initiated without MN involvement</w:t>
      </w:r>
    </w:p>
    <w:p w14:paraId="4C2BD65E" w14:textId="77777777" w:rsidR="00A86FD1" w:rsidRPr="00AF20AB" w:rsidRDefault="00A86FD1" w:rsidP="00A86FD1">
      <w:r w:rsidRPr="00AF20AB">
        <w:t xml:space="preserve">The SN initiated SN modification procedure without MN involvement is used to modify the configuration within SN in case no coordination with MN is required, including the addition/modification/release of SCG </w:t>
      </w:r>
      <w:proofErr w:type="spellStart"/>
      <w:r w:rsidRPr="00AF20AB">
        <w:t>SCell</w:t>
      </w:r>
      <w:proofErr w:type="spellEnd"/>
      <w:r w:rsidRPr="00AF20AB">
        <w:t xml:space="preserve"> and </w:t>
      </w:r>
      <w:proofErr w:type="spellStart"/>
      <w:r w:rsidRPr="00AF20AB">
        <w:t>PSCell</w:t>
      </w:r>
      <w:proofErr w:type="spellEnd"/>
      <w:r w:rsidRPr="00AF20AB">
        <w:t xml:space="preserve"> change </w:t>
      </w:r>
      <w:r w:rsidRPr="00AF20AB">
        <w:rPr>
          <w:rFonts w:eastAsia="PMingLiU"/>
          <w:lang w:eastAsia="zh-TW"/>
        </w:rPr>
        <w:t>(e.g. when the security key does not need to be changed and the MN does not need to be involved in PDCP recovery)</w:t>
      </w:r>
      <w:r w:rsidRPr="00AF20AB">
        <w:t>.</w:t>
      </w:r>
      <w:r w:rsidRPr="00AF20AB" w:rsidDel="00EA647A">
        <w:t xml:space="preserve"> </w:t>
      </w:r>
      <w:r w:rsidRPr="00AF20AB">
        <w:rPr>
          <w:lang w:eastAsia="zh-CN"/>
        </w:rPr>
        <w:t xml:space="preserve">The SN may initiate the procedure to configure, modify or release intra-SN CPC configuration within the same SN. </w:t>
      </w:r>
      <w:r w:rsidRPr="00AF20AB">
        <w:t>Figure 10.</w:t>
      </w:r>
      <w:r w:rsidRPr="00AF20AB">
        <w:rPr>
          <w:lang w:eastAsia="zh-CN"/>
        </w:rPr>
        <w:t>3.2</w:t>
      </w:r>
      <w:r w:rsidRPr="00AF20AB">
        <w:t xml:space="preserve">-3 shows an example signalling flow for SN initiated SN modification procedure without MN involvement. </w:t>
      </w:r>
      <w:r w:rsidRPr="00AF20AB">
        <w:rPr>
          <w:rFonts w:eastAsia="PMingLiU"/>
          <w:lang w:eastAsia="zh-TW"/>
        </w:rPr>
        <w:t>The SN can decide whether the Random Access procedure is required.</w:t>
      </w:r>
    </w:p>
    <w:p w14:paraId="48CBB1F5" w14:textId="77777777" w:rsidR="00A86FD1" w:rsidRPr="00AF20AB" w:rsidRDefault="00A86FD1" w:rsidP="00A86FD1">
      <w:pPr>
        <w:pStyle w:val="B1"/>
      </w:pPr>
      <w:r w:rsidRPr="00AF20AB">
        <w:t>1.</w:t>
      </w:r>
      <w:r w:rsidRPr="00AF20AB">
        <w:tab/>
        <w:t xml:space="preserve">The SN sends the </w:t>
      </w:r>
      <w:r w:rsidRPr="00AF20AB">
        <w:rPr>
          <w:iCs/>
        </w:rPr>
        <w:t>SN RRC reconfiguration</w:t>
      </w:r>
      <w:r w:rsidRPr="00AF20AB">
        <w:t xml:space="preserve"> message to the UE through SRB3.</w:t>
      </w:r>
    </w:p>
    <w:p w14:paraId="4976EDBA" w14:textId="77777777" w:rsidR="00A86FD1" w:rsidRPr="00AF20AB" w:rsidRDefault="00A86FD1" w:rsidP="00A86FD1">
      <w:pPr>
        <w:pStyle w:val="B1"/>
      </w:pPr>
      <w:r w:rsidRPr="00AF20AB">
        <w:t>2.</w:t>
      </w:r>
      <w:r w:rsidRPr="00AF20AB">
        <w:tab/>
        <w:t xml:space="preserve">The UE applies the new configuration and replies with the </w:t>
      </w:r>
      <w:r w:rsidRPr="00AF20AB">
        <w:rPr>
          <w:iCs/>
        </w:rPr>
        <w:t>SN RRC reconfiguration complete</w:t>
      </w:r>
      <w:r w:rsidRPr="00AF20AB">
        <w:t xml:space="preserve"> message. In case the UE is unable to comply with (part of) the configuration included in the </w:t>
      </w:r>
      <w:r w:rsidRPr="00AF20AB">
        <w:rPr>
          <w:iCs/>
        </w:rPr>
        <w:t>SN RRC reconfiguration</w:t>
      </w:r>
      <w:r w:rsidRPr="00AF20AB">
        <w:t xml:space="preserve"> message, it performs the reconfiguration failure procedure.</w:t>
      </w:r>
    </w:p>
    <w:p w14:paraId="728ADDB9" w14:textId="77777777" w:rsidR="00A86FD1" w:rsidRPr="00AF20AB" w:rsidRDefault="00A86FD1" w:rsidP="00A86FD1">
      <w:pPr>
        <w:pStyle w:val="B1"/>
        <w:rPr>
          <w:rFonts w:eastAsia="PMingLiU"/>
          <w:lang w:eastAsia="zh-TW"/>
        </w:rPr>
      </w:pPr>
      <w:r w:rsidRPr="00AF20AB">
        <w:rPr>
          <w:rFonts w:eastAsia="PMingLiU"/>
          <w:lang w:eastAsia="zh-TW"/>
        </w:rPr>
        <w:t>3.</w:t>
      </w:r>
      <w:r w:rsidRPr="00AF20AB">
        <w:rPr>
          <w:rFonts w:eastAsia="PMingLiU"/>
          <w:lang w:eastAsia="zh-TW"/>
        </w:rPr>
        <w:tab/>
        <w:t xml:space="preserve">If instructed, the UE performs synchronisation towards the </w:t>
      </w:r>
      <w:proofErr w:type="spellStart"/>
      <w:r w:rsidRPr="00AF20AB">
        <w:rPr>
          <w:rFonts w:eastAsia="PMingLiU"/>
          <w:lang w:eastAsia="zh-TW"/>
        </w:rPr>
        <w:t>PSCell</w:t>
      </w:r>
      <w:proofErr w:type="spellEnd"/>
      <w:r w:rsidRPr="00AF20AB">
        <w:rPr>
          <w:rFonts w:eastAsia="PMingLiU"/>
          <w:lang w:eastAsia="zh-TW"/>
        </w:rPr>
        <w:t xml:space="preserve"> of the SN as described in SN Addition procedure. Otherwise the UE may perform UL transmission after having applied the new configuration.</w:t>
      </w:r>
    </w:p>
    <w:p w14:paraId="5468E44A" w14:textId="77777777" w:rsidR="00A86FD1" w:rsidRPr="00AF20AB" w:rsidRDefault="00A86FD1" w:rsidP="00A86FD1">
      <w:pPr>
        <w:rPr>
          <w:b/>
        </w:rPr>
      </w:pPr>
      <w:r w:rsidRPr="00AF20AB">
        <w:rPr>
          <w:b/>
        </w:rPr>
        <w:lastRenderedPageBreak/>
        <w:t>SN initiated Conditional SN Modification without MN involvement (SRB3 is used)</w:t>
      </w:r>
    </w:p>
    <w:p w14:paraId="570ABBE1" w14:textId="77777777" w:rsidR="00A86FD1" w:rsidRPr="00AF20AB" w:rsidRDefault="00A86FD1" w:rsidP="00A86FD1">
      <w:r w:rsidRPr="00AF20AB">
        <w:t>This procedure is</w:t>
      </w:r>
      <w:r w:rsidRPr="00AF20AB">
        <w:rPr>
          <w:rFonts w:eastAsia="SimSun"/>
          <w:lang w:eastAsia="zh-CN"/>
        </w:rPr>
        <w:t xml:space="preserve"> not</w:t>
      </w:r>
      <w:r w:rsidRPr="00AF20AB">
        <w:t xml:space="preserve"> supported for NE-DC and NGEN-DC.</w:t>
      </w:r>
    </w:p>
    <w:p w14:paraId="51D68E23" w14:textId="77777777" w:rsidR="00A86FD1" w:rsidRPr="00AF20AB" w:rsidRDefault="00A86FD1" w:rsidP="00A86FD1">
      <w:pPr>
        <w:pStyle w:val="TH"/>
      </w:pPr>
      <w:r w:rsidRPr="00AF20AB">
        <w:object w:dxaOrig="8431" w:dyaOrig="3671" w14:anchorId="737FABDA">
          <v:shape id="_x0000_i1030" type="#_x0000_t75" style="width:421.5pt;height:183.3pt" o:ole="">
            <v:imagedata r:id="rId23" o:title=""/>
          </v:shape>
          <o:OLEObject Type="Embed" ProgID="Visio.Drawing.15" ShapeID="_x0000_i1030" DrawAspect="Content" ObjectID="_1760299894" r:id="rId24"/>
        </w:object>
      </w:r>
    </w:p>
    <w:p w14:paraId="2F17C808" w14:textId="77777777" w:rsidR="00A86FD1" w:rsidRPr="00AF20AB" w:rsidRDefault="00A86FD1" w:rsidP="00A86FD1">
      <w:pPr>
        <w:pStyle w:val="TF"/>
      </w:pPr>
      <w:r w:rsidRPr="00AF20AB">
        <w:rPr>
          <w:lang w:eastAsia="zh-CN"/>
        </w:rPr>
        <w:t>Figure 10.3.2-3a: SN Modification – SN-initiated without MN involvement and SRB3 is used to configure intra-SN CPC.</w:t>
      </w:r>
    </w:p>
    <w:p w14:paraId="3E61A34A" w14:textId="77777777" w:rsidR="00A86FD1" w:rsidRPr="00AF20AB" w:rsidRDefault="00A86FD1" w:rsidP="00A86FD1">
      <w:pPr>
        <w:spacing w:after="120"/>
        <w:jc w:val="both"/>
      </w:pPr>
      <w:r w:rsidRPr="00AF20AB">
        <w:t>The S</w:t>
      </w:r>
      <w:r w:rsidRPr="00AF20AB">
        <w:rPr>
          <w:lang w:eastAsia="zh-CN"/>
        </w:rPr>
        <w:t>N</w:t>
      </w:r>
      <w:r w:rsidRPr="00AF20AB">
        <w:t xml:space="preserve"> initiates the procedure when it needs to transfer an NR RRC message to the UE and SRB3 is used </w:t>
      </w:r>
      <w:r w:rsidRPr="00AF20AB">
        <w:rPr>
          <w:rFonts w:eastAsia="SimSun"/>
          <w:lang w:eastAsia="zh-CN"/>
        </w:rPr>
        <w:t>to configure intra-SN CPC</w:t>
      </w:r>
      <w:r w:rsidRPr="00AF20AB">
        <w:t>.</w:t>
      </w:r>
    </w:p>
    <w:p w14:paraId="42C21331" w14:textId="77777777" w:rsidR="00A86FD1" w:rsidRPr="00AF20AB" w:rsidRDefault="00A86FD1" w:rsidP="00A86FD1">
      <w:pPr>
        <w:pStyle w:val="B1"/>
      </w:pPr>
      <w:r w:rsidRPr="00AF20AB">
        <w:t>1.</w:t>
      </w:r>
      <w:r w:rsidRPr="00AF20AB">
        <w:tab/>
        <w:t xml:space="preserve">The SN sends the </w:t>
      </w:r>
      <w:r w:rsidRPr="00AF20AB">
        <w:rPr>
          <w:iCs/>
        </w:rPr>
        <w:t>SN RRC reconfiguration</w:t>
      </w:r>
      <w:r w:rsidRPr="00AF20AB">
        <w:t xml:space="preserve"> including CPC configuration to the UE through SRB3.</w:t>
      </w:r>
    </w:p>
    <w:p w14:paraId="2A671951" w14:textId="77777777" w:rsidR="00A86FD1" w:rsidRPr="00AF20AB" w:rsidRDefault="00A86FD1" w:rsidP="00A86FD1">
      <w:pPr>
        <w:pStyle w:val="B1"/>
      </w:pPr>
      <w:r w:rsidRPr="00AF20AB">
        <w:t>2.</w:t>
      </w:r>
      <w:r w:rsidRPr="00AF20AB">
        <w:tab/>
        <w:t xml:space="preserve">The UE applies the new configuration. In case the UE is unable to comply with (part of) the configuration included in the </w:t>
      </w:r>
      <w:r w:rsidRPr="00AF20AB">
        <w:rPr>
          <w:rFonts w:eastAsia="SimSun"/>
          <w:lang w:eastAsia="zh-CN"/>
        </w:rPr>
        <w:t xml:space="preserve">SN </w:t>
      </w:r>
      <w:r w:rsidRPr="00AF20AB">
        <w:t>RRC</w:t>
      </w:r>
      <w:r w:rsidRPr="00AF20AB">
        <w:rPr>
          <w:rFonts w:eastAsia="SimSun"/>
          <w:lang w:eastAsia="zh-CN"/>
        </w:rPr>
        <w:t xml:space="preserve"> r</w:t>
      </w:r>
      <w:r w:rsidRPr="00AF20AB">
        <w:t>econfiguration message, it performs the reconfiguration failure procedure.</w:t>
      </w:r>
      <w:r w:rsidRPr="00AF20AB">
        <w:rPr>
          <w:rFonts w:eastAsia="SimSun"/>
          <w:lang w:eastAsia="zh-CN"/>
        </w:rPr>
        <w:t xml:space="preserve"> </w:t>
      </w:r>
      <w:r w:rsidRPr="00AF20AB">
        <w:rPr>
          <w:lang w:eastAsia="zh-CN"/>
        </w:rPr>
        <w:t xml:space="preserve">The </w:t>
      </w:r>
      <w:r w:rsidRPr="00AF20AB">
        <w:t>UE starts evaluating the C</w:t>
      </w:r>
      <w:r w:rsidRPr="00AF20AB">
        <w:rPr>
          <w:lang w:eastAsia="zh-CN"/>
        </w:rPr>
        <w:t>PC</w:t>
      </w:r>
      <w:r w:rsidRPr="00AF20AB">
        <w:t xml:space="preserve"> execution conditions for the candidate </w:t>
      </w:r>
      <w:proofErr w:type="spellStart"/>
      <w:r w:rsidRPr="00AF20AB">
        <w:rPr>
          <w:lang w:eastAsia="zh-CN"/>
        </w:rPr>
        <w:t>PSC</w:t>
      </w:r>
      <w:r w:rsidRPr="00AF20AB">
        <w:t>ell</w:t>
      </w:r>
      <w:proofErr w:type="spellEnd"/>
      <w:r w:rsidRPr="00AF20AB">
        <w:t xml:space="preserve">(s). The UE maintains connection with the source </w:t>
      </w:r>
      <w:proofErr w:type="spellStart"/>
      <w:r w:rsidRPr="00AF20AB">
        <w:rPr>
          <w:lang w:eastAsia="zh-CN"/>
        </w:rPr>
        <w:t>PSCell</w:t>
      </w:r>
      <w:proofErr w:type="spellEnd"/>
      <w:r w:rsidRPr="00AF20AB">
        <w:t xml:space="preserve"> and replies with the </w:t>
      </w:r>
      <w:proofErr w:type="spellStart"/>
      <w:r w:rsidRPr="00AF20AB">
        <w:rPr>
          <w:i/>
        </w:rPr>
        <w:t>RRCReconfigurationComplete</w:t>
      </w:r>
      <w:proofErr w:type="spellEnd"/>
      <w:r w:rsidRPr="00AF20AB">
        <w:t xml:space="preserve"> message to the SN via SRB3.</w:t>
      </w:r>
    </w:p>
    <w:p w14:paraId="5042FC16" w14:textId="77777777" w:rsidR="00A86FD1" w:rsidRPr="00AF20AB" w:rsidRDefault="00A86FD1" w:rsidP="00A86FD1">
      <w:pPr>
        <w:pStyle w:val="B1"/>
      </w:pPr>
      <w:r w:rsidRPr="00AF20AB">
        <w:t>3.</w:t>
      </w:r>
      <w:r w:rsidRPr="00AF20AB">
        <w:tab/>
        <w:t>If at least one C</w:t>
      </w:r>
      <w:r w:rsidRPr="00AF20AB">
        <w:rPr>
          <w:lang w:eastAsia="zh-CN"/>
        </w:rPr>
        <w:t>PC</w:t>
      </w:r>
      <w:r w:rsidRPr="00AF20AB">
        <w:t xml:space="preserve"> candidate </w:t>
      </w:r>
      <w:proofErr w:type="spellStart"/>
      <w:r w:rsidRPr="00AF20AB">
        <w:rPr>
          <w:lang w:eastAsia="zh-CN"/>
        </w:rPr>
        <w:t>PSC</w:t>
      </w:r>
      <w:r w:rsidRPr="00AF20AB">
        <w:t>ell</w:t>
      </w:r>
      <w:proofErr w:type="spellEnd"/>
      <w:r w:rsidRPr="00AF20AB">
        <w:t xml:space="preserve"> satisfies the corresponding C</w:t>
      </w:r>
      <w:r w:rsidRPr="00AF20AB">
        <w:rPr>
          <w:lang w:eastAsia="zh-CN"/>
        </w:rPr>
        <w:t>PC</w:t>
      </w:r>
      <w:r w:rsidRPr="00AF20AB">
        <w:t xml:space="preserve"> execution condition, the UE detaches from the source </w:t>
      </w:r>
      <w:proofErr w:type="spellStart"/>
      <w:r w:rsidRPr="00AF20AB">
        <w:rPr>
          <w:lang w:eastAsia="zh-CN"/>
        </w:rPr>
        <w:t>PSCell</w:t>
      </w:r>
      <w:proofErr w:type="spellEnd"/>
      <w:r w:rsidRPr="00AF20AB">
        <w:t xml:space="preserve">, applies the stored configuration corresponding to </w:t>
      </w:r>
      <w:r w:rsidRPr="00AF20AB">
        <w:rPr>
          <w:rFonts w:eastAsia="SimSun"/>
          <w:lang w:eastAsia="zh-CN"/>
        </w:rPr>
        <w:t xml:space="preserve">the </w:t>
      </w:r>
      <w:r w:rsidRPr="00AF20AB">
        <w:t xml:space="preserve">selected candidate </w:t>
      </w:r>
      <w:proofErr w:type="spellStart"/>
      <w:r w:rsidRPr="00AF20AB">
        <w:rPr>
          <w:lang w:eastAsia="zh-CN"/>
        </w:rPr>
        <w:t>PSC</w:t>
      </w:r>
      <w:r w:rsidRPr="00AF20AB">
        <w:t>ell</w:t>
      </w:r>
      <w:proofErr w:type="spellEnd"/>
      <w:r w:rsidRPr="00AF20AB">
        <w:t xml:space="preserve"> and synchronises to </w:t>
      </w:r>
      <w:r w:rsidRPr="00AF20AB">
        <w:rPr>
          <w:rFonts w:eastAsia="SimSun"/>
          <w:lang w:eastAsia="zh-CN"/>
        </w:rPr>
        <w:t xml:space="preserve">the </w:t>
      </w:r>
      <w:r w:rsidRPr="00AF20AB">
        <w:t xml:space="preserve">candidate </w:t>
      </w:r>
      <w:proofErr w:type="spellStart"/>
      <w:r w:rsidRPr="00AF20AB">
        <w:rPr>
          <w:lang w:eastAsia="zh-CN"/>
        </w:rPr>
        <w:t>PSC</w:t>
      </w:r>
      <w:r w:rsidRPr="00AF20AB">
        <w:t>ell</w:t>
      </w:r>
      <w:proofErr w:type="spellEnd"/>
      <w:r w:rsidRPr="00AF20AB">
        <w:t>.</w:t>
      </w:r>
    </w:p>
    <w:p w14:paraId="34CDB2A8" w14:textId="77777777" w:rsidR="00A86FD1" w:rsidRPr="00AF20AB" w:rsidRDefault="00A86FD1" w:rsidP="00A86FD1">
      <w:pPr>
        <w:pStyle w:val="B1"/>
        <w:rPr>
          <w:lang w:eastAsia="zh-CN"/>
        </w:rPr>
      </w:pPr>
      <w:r w:rsidRPr="00AF20AB">
        <w:t>4.</w:t>
      </w:r>
      <w:r w:rsidRPr="00AF20AB">
        <w:tab/>
        <w:t xml:space="preserve">The UE completes the </w:t>
      </w:r>
      <w:r w:rsidRPr="00AF20AB">
        <w:rPr>
          <w:lang w:eastAsia="zh-CN"/>
        </w:rPr>
        <w:t xml:space="preserve">CPC execution </w:t>
      </w:r>
      <w:r w:rsidRPr="00AF20AB">
        <w:t xml:space="preserve">procedure by sending </w:t>
      </w:r>
      <w:r w:rsidRPr="00AF20AB">
        <w:rPr>
          <w:lang w:eastAsia="zh-CN"/>
        </w:rPr>
        <w:t xml:space="preserve">an </w:t>
      </w:r>
      <w:proofErr w:type="spellStart"/>
      <w:r w:rsidRPr="00AF20AB">
        <w:rPr>
          <w:i/>
        </w:rPr>
        <w:t>RRC</w:t>
      </w:r>
      <w:r w:rsidRPr="00AF20AB">
        <w:rPr>
          <w:i/>
          <w:lang w:eastAsia="zh-CN"/>
        </w:rPr>
        <w:t>R</w:t>
      </w:r>
      <w:r w:rsidRPr="00AF20AB">
        <w:rPr>
          <w:i/>
        </w:rPr>
        <w:t>econfiguration</w:t>
      </w:r>
      <w:r w:rsidRPr="00AF20AB">
        <w:rPr>
          <w:i/>
          <w:lang w:eastAsia="zh-CN"/>
        </w:rPr>
        <w:t>C</w:t>
      </w:r>
      <w:r w:rsidRPr="00AF20AB">
        <w:rPr>
          <w:i/>
        </w:rPr>
        <w:t>omplete</w:t>
      </w:r>
      <w:proofErr w:type="spellEnd"/>
      <w:r w:rsidRPr="00AF20AB">
        <w:rPr>
          <w:lang w:eastAsia="zh-CN"/>
        </w:rPr>
        <w:t xml:space="preserve"> </w:t>
      </w:r>
      <w:r w:rsidRPr="00AF20AB">
        <w:t xml:space="preserve">message to the </w:t>
      </w:r>
      <w:r w:rsidRPr="00AF20AB">
        <w:rPr>
          <w:lang w:eastAsia="zh-CN"/>
        </w:rPr>
        <w:t xml:space="preserve">new </w:t>
      </w:r>
      <w:proofErr w:type="spellStart"/>
      <w:r w:rsidRPr="00AF20AB">
        <w:rPr>
          <w:lang w:eastAsia="zh-CN"/>
        </w:rPr>
        <w:t>PSCell</w:t>
      </w:r>
      <w:proofErr w:type="spellEnd"/>
      <w:r w:rsidRPr="00AF20AB">
        <w:rPr>
          <w:lang w:eastAsia="zh-CN"/>
        </w:rPr>
        <w:t>.</w:t>
      </w:r>
    </w:p>
    <w:p w14:paraId="524BA8A1" w14:textId="77777777" w:rsidR="00A86FD1" w:rsidRPr="00AF20AB" w:rsidRDefault="00A86FD1" w:rsidP="00A86FD1">
      <w:pPr>
        <w:rPr>
          <w:b/>
        </w:rPr>
      </w:pPr>
      <w:r w:rsidRPr="00AF20AB">
        <w:rPr>
          <w:b/>
        </w:rPr>
        <w:t>Transfer of an NR RRC message to/from the UE (when SRB3 is not used)</w:t>
      </w:r>
    </w:p>
    <w:p w14:paraId="3B90FAE9" w14:textId="77777777" w:rsidR="00A86FD1" w:rsidRPr="00AF20AB" w:rsidRDefault="00A86FD1" w:rsidP="00A86FD1">
      <w:pPr>
        <w:rPr>
          <w:lang w:eastAsia="zh-CN"/>
        </w:rPr>
      </w:pPr>
      <w:r w:rsidRPr="00AF20AB">
        <w:rPr>
          <w:lang w:eastAsia="zh-CN"/>
        </w:rPr>
        <w:t>This procedure is supported for all the MR-DC options.</w:t>
      </w:r>
    </w:p>
    <w:p w14:paraId="43F68EFE" w14:textId="77777777" w:rsidR="00A86FD1" w:rsidRPr="00AF20AB" w:rsidRDefault="00A86FD1" w:rsidP="00A86FD1">
      <w:pPr>
        <w:pStyle w:val="TH"/>
        <w:rPr>
          <w:lang w:eastAsia="zh-CN"/>
        </w:rPr>
      </w:pPr>
      <w:r w:rsidRPr="00AF20AB">
        <w:object w:dxaOrig="10240" w:dyaOrig="3231" w14:anchorId="03F0C72E">
          <v:shape id="_x0000_i1031" type="#_x0000_t75" style="width:481.3pt;height:151.75pt" o:ole="">
            <v:imagedata r:id="rId25" o:title=""/>
          </v:shape>
          <o:OLEObject Type="Embed" ProgID="Visio.Drawing.15" ShapeID="_x0000_i1031" DrawAspect="Content" ObjectID="_1760299895" r:id="rId26"/>
        </w:object>
      </w:r>
    </w:p>
    <w:p w14:paraId="64D871A6" w14:textId="77777777" w:rsidR="00A86FD1" w:rsidRPr="00AF20AB" w:rsidRDefault="00A86FD1" w:rsidP="00A86FD1">
      <w:pPr>
        <w:pStyle w:val="TF"/>
        <w:rPr>
          <w:lang w:eastAsia="zh-CN"/>
        </w:rPr>
      </w:pPr>
      <w:r w:rsidRPr="00AF20AB">
        <w:rPr>
          <w:lang w:eastAsia="zh-CN"/>
        </w:rPr>
        <w:t>Figure 10.3.2-4: Transfer of an NR RRC message to/from the UE</w:t>
      </w:r>
    </w:p>
    <w:p w14:paraId="5E8CE32A" w14:textId="77777777" w:rsidR="00A86FD1" w:rsidRPr="00AF20AB" w:rsidRDefault="00A86FD1" w:rsidP="00A86FD1">
      <w:pPr>
        <w:spacing w:after="120"/>
        <w:jc w:val="both"/>
      </w:pPr>
      <w:r w:rsidRPr="00AF20AB">
        <w:t>The S</w:t>
      </w:r>
      <w:r w:rsidRPr="00AF20AB">
        <w:rPr>
          <w:lang w:eastAsia="zh-CN"/>
        </w:rPr>
        <w:t>N</w:t>
      </w:r>
      <w:r w:rsidRPr="00AF20AB">
        <w:t xml:space="preserve"> initiates the procedure when it needs to transfer an NR RRC message to the UE and SRB3 is not used.</w:t>
      </w:r>
    </w:p>
    <w:p w14:paraId="5DF3B7BE" w14:textId="77777777" w:rsidR="00A86FD1" w:rsidRPr="00AF20AB" w:rsidRDefault="00A86FD1" w:rsidP="00A86FD1">
      <w:pPr>
        <w:pStyle w:val="B1"/>
      </w:pPr>
      <w:r w:rsidRPr="00AF20AB">
        <w:lastRenderedPageBreak/>
        <w:t>1.</w:t>
      </w:r>
      <w:r w:rsidRPr="00AF20AB">
        <w:tab/>
        <w:t xml:space="preserve">The SN initiates the procedure by sending the </w:t>
      </w:r>
      <w:r w:rsidRPr="00AF20AB">
        <w:rPr>
          <w:i/>
        </w:rPr>
        <w:t>SN Modification Required</w:t>
      </w:r>
      <w:r w:rsidRPr="00AF20AB">
        <w:t xml:space="preserve"> to the MN including the SN RRC reconfiguration message.</w:t>
      </w:r>
    </w:p>
    <w:p w14:paraId="69DCED08" w14:textId="77777777" w:rsidR="00A86FD1" w:rsidRPr="00AF20AB" w:rsidRDefault="00A86FD1" w:rsidP="00A86FD1">
      <w:pPr>
        <w:pStyle w:val="B1"/>
      </w:pPr>
      <w:r w:rsidRPr="00AF20AB">
        <w:t>2.</w:t>
      </w:r>
      <w:r w:rsidRPr="00AF20AB">
        <w:tab/>
        <w:t xml:space="preserve">The MN forwards the SN RRC reconfiguration message to the UE including it in the </w:t>
      </w:r>
      <w:r w:rsidRPr="00AF20AB">
        <w:rPr>
          <w:iCs/>
        </w:rPr>
        <w:t>RRC reconfiguration</w:t>
      </w:r>
      <w:r w:rsidRPr="00AF20AB">
        <w:rPr>
          <w:i/>
        </w:rPr>
        <w:t xml:space="preserve"> </w:t>
      </w:r>
      <w:r w:rsidRPr="00AF20AB">
        <w:t>message.</w:t>
      </w:r>
    </w:p>
    <w:p w14:paraId="5B7E3328" w14:textId="77777777" w:rsidR="00A86FD1" w:rsidRPr="00AF20AB" w:rsidRDefault="00A86FD1" w:rsidP="00A86FD1">
      <w:pPr>
        <w:pStyle w:val="B1"/>
      </w:pPr>
      <w:r w:rsidRPr="00AF20AB">
        <w:t>3.</w:t>
      </w:r>
      <w:r w:rsidRPr="00AF20AB">
        <w:tab/>
        <w:t xml:space="preserve">The UE applies the new configuration and replies with the </w:t>
      </w:r>
      <w:r w:rsidRPr="00AF20AB">
        <w:rPr>
          <w:iCs/>
        </w:rPr>
        <w:t>RRC reconfiguration complete</w:t>
      </w:r>
      <w:r w:rsidRPr="00AF20AB">
        <w:t xml:space="preserve"> message by including the SN RRC reconfiguration complete message.</w:t>
      </w:r>
      <w:r w:rsidRPr="00AF20AB">
        <w:rPr>
          <w:rFonts w:eastAsia="SimSun"/>
          <w:lang w:eastAsia="zh-CN"/>
        </w:rPr>
        <w:t xml:space="preserve"> In case the UE is unable to comply with (part of) the configuration included in the SN RRC reconfiguration message, it performs the reconfiguration failure procedure.</w:t>
      </w:r>
    </w:p>
    <w:p w14:paraId="137D6AEA" w14:textId="77777777" w:rsidR="00A86FD1" w:rsidRPr="00AF20AB" w:rsidRDefault="00A86FD1" w:rsidP="00A86FD1">
      <w:pPr>
        <w:pStyle w:val="B1"/>
      </w:pPr>
      <w:r w:rsidRPr="00AF20AB">
        <w:t>4.</w:t>
      </w:r>
      <w:r w:rsidRPr="00AF20AB">
        <w:tab/>
        <w:t xml:space="preserve">The MN forwards the SN RRC response message, if received from the UE, to the SN by including it in the </w:t>
      </w:r>
      <w:r w:rsidRPr="00AF20AB">
        <w:rPr>
          <w:i/>
        </w:rPr>
        <w:t>SN Modification Confirm</w:t>
      </w:r>
      <w:r w:rsidRPr="00AF20AB">
        <w:t xml:space="preserve"> message.</w:t>
      </w:r>
    </w:p>
    <w:p w14:paraId="4D7B3D44" w14:textId="77777777" w:rsidR="00A86FD1" w:rsidRPr="00AF20AB" w:rsidRDefault="00A86FD1" w:rsidP="00A86FD1">
      <w:pPr>
        <w:pStyle w:val="B1"/>
        <w:rPr>
          <w:rFonts w:eastAsia="PMingLiU"/>
          <w:lang w:eastAsia="zh-TW"/>
        </w:rPr>
      </w:pPr>
      <w:r w:rsidRPr="00AF20AB">
        <w:rPr>
          <w:rFonts w:eastAsia="PMingLiU"/>
          <w:lang w:eastAsia="zh-TW"/>
        </w:rPr>
        <w:t>5.</w:t>
      </w:r>
      <w:r w:rsidRPr="00AF20AB">
        <w:rPr>
          <w:rFonts w:eastAsia="PMingLiU"/>
          <w:lang w:eastAsia="zh-TW"/>
        </w:rPr>
        <w:tab/>
        <w:t xml:space="preserve">If instructed, the UE performs synchronisation towards the </w:t>
      </w:r>
      <w:proofErr w:type="spellStart"/>
      <w:r w:rsidRPr="00AF20AB">
        <w:rPr>
          <w:rFonts w:eastAsia="PMingLiU"/>
          <w:lang w:eastAsia="zh-TW"/>
        </w:rPr>
        <w:t>PSCell</w:t>
      </w:r>
      <w:proofErr w:type="spellEnd"/>
      <w:r w:rsidRPr="00AF20AB">
        <w:rPr>
          <w:rFonts w:eastAsia="PMingLiU"/>
          <w:lang w:eastAsia="zh-TW"/>
        </w:rPr>
        <w:t xml:space="preserve"> of the SN as described in SN Addition procedure. Otherwise the UE may perform UL transmission after having applied the new configuration.</w:t>
      </w:r>
    </w:p>
    <w:p w14:paraId="0BEA44A1" w14:textId="77777777" w:rsidR="00A86FD1" w:rsidRPr="00AF20AB" w:rsidRDefault="00A86FD1" w:rsidP="00A86FD1">
      <w:pPr>
        <w:rPr>
          <w:b/>
        </w:rPr>
      </w:pPr>
      <w:r w:rsidRPr="00AF20AB">
        <w:rPr>
          <w:b/>
        </w:rPr>
        <w:t>SN initiated Conditional SN Modification without MN involvement (SRB3 is not used)</w:t>
      </w:r>
    </w:p>
    <w:p w14:paraId="35578FAF" w14:textId="77777777" w:rsidR="00A86FD1" w:rsidRPr="00AF20AB" w:rsidRDefault="00A86FD1" w:rsidP="00A86FD1">
      <w:pPr>
        <w:pStyle w:val="B1"/>
        <w:ind w:left="0" w:firstLine="0"/>
        <w:rPr>
          <w:lang w:eastAsia="zh-CN"/>
        </w:rPr>
      </w:pPr>
      <w:r w:rsidRPr="00AF20AB">
        <w:rPr>
          <w:lang w:eastAsia="zh-CN"/>
        </w:rPr>
        <w:t xml:space="preserve">This procedure is not supported for NE-DC </w:t>
      </w:r>
      <w:r w:rsidRPr="00AF20AB">
        <w:t>and NGEN-DC</w:t>
      </w:r>
      <w:r w:rsidRPr="00AF20AB">
        <w:rPr>
          <w:lang w:eastAsia="zh-CN"/>
        </w:rPr>
        <w:t>.</w:t>
      </w:r>
    </w:p>
    <w:p w14:paraId="7B2FF314" w14:textId="77777777" w:rsidR="00A86FD1" w:rsidRPr="00AF20AB" w:rsidRDefault="00A86FD1" w:rsidP="00A86FD1">
      <w:pPr>
        <w:pStyle w:val="TH"/>
        <w:rPr>
          <w:lang w:eastAsia="zh-CN"/>
        </w:rPr>
      </w:pPr>
      <w:r w:rsidRPr="00AF20AB">
        <w:object w:dxaOrig="10240" w:dyaOrig="3801" w14:anchorId="4715E24A">
          <v:shape id="_x0000_i1032" type="#_x0000_t75" style="width:481.3pt;height:178.9pt" o:ole="">
            <v:imagedata r:id="rId27" o:title=""/>
          </v:shape>
          <o:OLEObject Type="Embed" ProgID="Visio.Drawing.15" ShapeID="_x0000_i1032" DrawAspect="Content" ObjectID="_1760299896" r:id="rId28"/>
        </w:object>
      </w:r>
    </w:p>
    <w:p w14:paraId="798D438B" w14:textId="77777777" w:rsidR="00A86FD1" w:rsidRPr="00AF20AB" w:rsidRDefault="00A86FD1" w:rsidP="00A86FD1">
      <w:pPr>
        <w:pStyle w:val="TF"/>
        <w:rPr>
          <w:lang w:eastAsia="zh-CN"/>
        </w:rPr>
      </w:pPr>
      <w:r w:rsidRPr="00AF20AB">
        <w:rPr>
          <w:lang w:eastAsia="zh-CN"/>
        </w:rPr>
        <w:t>Figure 10.3.2-5: SN Modification – SN-initiated without MN involvement and SRB3 is not used to configure intra-SN CPC</w:t>
      </w:r>
    </w:p>
    <w:p w14:paraId="3B65204F" w14:textId="77777777" w:rsidR="00A86FD1" w:rsidRPr="00AF20AB" w:rsidRDefault="00A86FD1" w:rsidP="00A86FD1">
      <w:pPr>
        <w:spacing w:after="120"/>
        <w:jc w:val="both"/>
      </w:pPr>
      <w:r w:rsidRPr="00AF20AB">
        <w:t>The S</w:t>
      </w:r>
      <w:r w:rsidRPr="00AF20AB">
        <w:rPr>
          <w:lang w:eastAsia="zh-CN"/>
        </w:rPr>
        <w:t>N</w:t>
      </w:r>
      <w:r w:rsidRPr="00AF20AB">
        <w:t xml:space="preserve"> initiates the procedure when it needs to transfer an NR RRC message to the UE and SRB3 is not used</w:t>
      </w:r>
      <w:r w:rsidRPr="00AF20AB">
        <w:rPr>
          <w:rFonts w:eastAsia="SimSun"/>
          <w:lang w:eastAsia="zh-CN"/>
        </w:rPr>
        <w:t xml:space="preserve"> to configure intra-SN CPC</w:t>
      </w:r>
      <w:r w:rsidRPr="00AF20AB">
        <w:t>.</w:t>
      </w:r>
    </w:p>
    <w:p w14:paraId="3195576F" w14:textId="77777777" w:rsidR="00A86FD1" w:rsidRPr="00AF20AB" w:rsidRDefault="00A86FD1" w:rsidP="00A86FD1">
      <w:pPr>
        <w:pStyle w:val="B1"/>
      </w:pPr>
      <w:r w:rsidRPr="00AF20AB">
        <w:t>1.</w:t>
      </w:r>
      <w:r w:rsidRPr="00AF20AB">
        <w:tab/>
        <w:t xml:space="preserve">The SN initiates the procedure by sending the </w:t>
      </w:r>
      <w:r w:rsidRPr="00AF20AB">
        <w:rPr>
          <w:i/>
        </w:rPr>
        <w:t>SN Modification Required</w:t>
      </w:r>
      <w:r w:rsidRPr="00AF20AB">
        <w:t xml:space="preserve"> to the MN including the SN RRC reconfiguration message with CPC configuration.</w:t>
      </w:r>
    </w:p>
    <w:p w14:paraId="494803E8" w14:textId="77777777" w:rsidR="00A86FD1" w:rsidRPr="00AF20AB" w:rsidRDefault="00A86FD1" w:rsidP="00A86FD1">
      <w:pPr>
        <w:pStyle w:val="B1"/>
      </w:pPr>
      <w:r w:rsidRPr="00AF20AB">
        <w:t>2.</w:t>
      </w:r>
      <w:r w:rsidRPr="00AF20AB">
        <w:tab/>
        <w:t xml:space="preserve">The MN forwards the SN RRC reconfiguration message to the UE including it in the </w:t>
      </w:r>
      <w:proofErr w:type="spellStart"/>
      <w:r w:rsidRPr="00AF20AB">
        <w:rPr>
          <w:i/>
        </w:rPr>
        <w:t>RRCReconfiguration</w:t>
      </w:r>
      <w:proofErr w:type="spellEnd"/>
      <w:r w:rsidRPr="00AF20AB">
        <w:rPr>
          <w:i/>
        </w:rPr>
        <w:t xml:space="preserve"> </w:t>
      </w:r>
      <w:r w:rsidRPr="00AF20AB">
        <w:t>message.</w:t>
      </w:r>
    </w:p>
    <w:p w14:paraId="6ACAB92A" w14:textId="77777777" w:rsidR="00A86FD1" w:rsidRPr="00AF20AB" w:rsidRDefault="00A86FD1" w:rsidP="00A86FD1">
      <w:pPr>
        <w:pStyle w:val="B1"/>
      </w:pPr>
      <w:r w:rsidRPr="00AF20AB">
        <w:t>3.</w:t>
      </w:r>
      <w:r w:rsidRPr="00AF20AB">
        <w:tab/>
        <w:t xml:space="preserve">The UE replies with the </w:t>
      </w:r>
      <w:proofErr w:type="spellStart"/>
      <w:r w:rsidRPr="00AF20AB">
        <w:rPr>
          <w:i/>
        </w:rPr>
        <w:t>RRCReconfigurationComplete</w:t>
      </w:r>
      <w:proofErr w:type="spellEnd"/>
      <w:r w:rsidRPr="00AF20AB">
        <w:t xml:space="preserve"> message by including the SN RRC reconfiguration complete message.</w:t>
      </w:r>
      <w:r w:rsidRPr="00AF20AB">
        <w:rPr>
          <w:lang w:eastAsia="zh-CN"/>
        </w:rPr>
        <w:t xml:space="preserve"> </w:t>
      </w:r>
      <w:r w:rsidRPr="00AF20AB">
        <w:t>In case the UE is unable to comply with (part of) the configuration included in the SN RRC reconfiguration message, it performs the reconfiguration failure procedure.</w:t>
      </w:r>
      <w:r w:rsidRPr="00AF20AB">
        <w:rPr>
          <w:rFonts w:eastAsia="SimSun"/>
          <w:lang w:eastAsia="zh-CN"/>
        </w:rPr>
        <w:t xml:space="preserve"> </w:t>
      </w:r>
      <w:r w:rsidRPr="00AF20AB">
        <w:rPr>
          <w:lang w:eastAsia="zh-CN"/>
        </w:rPr>
        <w:t xml:space="preserve">The </w:t>
      </w:r>
      <w:r w:rsidRPr="00AF20AB">
        <w:t xml:space="preserve">UE maintains connection with source </w:t>
      </w:r>
      <w:proofErr w:type="spellStart"/>
      <w:r w:rsidRPr="00AF20AB">
        <w:rPr>
          <w:lang w:eastAsia="zh-CN"/>
        </w:rPr>
        <w:t>PSCell</w:t>
      </w:r>
      <w:proofErr w:type="spellEnd"/>
      <w:r w:rsidRPr="00AF20AB">
        <w:t xml:space="preserve"> after receiving</w:t>
      </w:r>
      <w:r w:rsidRPr="00AF20AB">
        <w:rPr>
          <w:lang w:eastAsia="zh-CN"/>
        </w:rPr>
        <w:t xml:space="preserve"> </w:t>
      </w:r>
      <w:r w:rsidRPr="00AF20AB">
        <w:t>C</w:t>
      </w:r>
      <w:r w:rsidRPr="00AF20AB">
        <w:rPr>
          <w:lang w:eastAsia="zh-CN"/>
        </w:rPr>
        <w:t>PC</w:t>
      </w:r>
      <w:r w:rsidRPr="00AF20AB">
        <w:t xml:space="preserve"> configuration, and starts evaluating the C</w:t>
      </w:r>
      <w:r w:rsidRPr="00AF20AB">
        <w:rPr>
          <w:lang w:eastAsia="zh-CN"/>
        </w:rPr>
        <w:t>PC</w:t>
      </w:r>
      <w:r w:rsidRPr="00AF20AB">
        <w:t xml:space="preserve"> execution conditions for the candidate </w:t>
      </w:r>
      <w:proofErr w:type="spellStart"/>
      <w:r w:rsidRPr="00AF20AB">
        <w:rPr>
          <w:lang w:eastAsia="zh-CN"/>
        </w:rPr>
        <w:t>PSC</w:t>
      </w:r>
      <w:r w:rsidRPr="00AF20AB">
        <w:t>ell</w:t>
      </w:r>
      <w:proofErr w:type="spellEnd"/>
      <w:r w:rsidRPr="00AF20AB">
        <w:t>(s).</w:t>
      </w:r>
    </w:p>
    <w:p w14:paraId="7E2E70F2" w14:textId="77777777" w:rsidR="00A86FD1" w:rsidRPr="00AF20AB" w:rsidRDefault="00A86FD1" w:rsidP="00A86FD1">
      <w:pPr>
        <w:pStyle w:val="B1"/>
      </w:pPr>
      <w:r w:rsidRPr="00AF20AB">
        <w:t>4.</w:t>
      </w:r>
      <w:r w:rsidRPr="00AF20AB">
        <w:tab/>
        <w:t xml:space="preserve">The MN forwards the SN RRC response message, if received from the UE, to the SN by including it in the </w:t>
      </w:r>
      <w:r w:rsidRPr="00AF20AB">
        <w:rPr>
          <w:i/>
          <w:iCs/>
        </w:rPr>
        <w:t>SN Modification Confirm</w:t>
      </w:r>
      <w:r w:rsidRPr="00AF20AB">
        <w:t xml:space="preserve"> message.</w:t>
      </w:r>
    </w:p>
    <w:p w14:paraId="56AFFB4F" w14:textId="77777777" w:rsidR="00A86FD1" w:rsidRPr="00AF20AB" w:rsidRDefault="00A86FD1" w:rsidP="00A86FD1">
      <w:pPr>
        <w:pStyle w:val="B1"/>
      </w:pPr>
      <w:r w:rsidRPr="00AF20AB">
        <w:t>5.</w:t>
      </w:r>
      <w:r w:rsidRPr="00AF20AB">
        <w:tab/>
        <w:t xml:space="preserve">If at least one CPC candidate </w:t>
      </w:r>
      <w:proofErr w:type="spellStart"/>
      <w:r w:rsidRPr="00AF20AB">
        <w:t>PSCell</w:t>
      </w:r>
      <w:proofErr w:type="spellEnd"/>
      <w:r w:rsidRPr="00AF20AB">
        <w:t xml:space="preserve"> satisfies the corresponding CPC execution condition, the UE completes the CPC execution procedure by an </w:t>
      </w:r>
      <w:proofErr w:type="spellStart"/>
      <w:r w:rsidRPr="00AF20AB">
        <w:rPr>
          <w:i/>
          <w:iCs/>
        </w:rPr>
        <w:t>ULInformationTransferMRDC</w:t>
      </w:r>
      <w:proofErr w:type="spellEnd"/>
      <w:r w:rsidRPr="00AF20AB">
        <w:t xml:space="preserve"> message to the MN which includes an embedded </w:t>
      </w:r>
      <w:proofErr w:type="spellStart"/>
      <w:r w:rsidRPr="00AF20AB">
        <w:rPr>
          <w:rFonts w:eastAsia="PMingLiU"/>
          <w:i/>
          <w:iCs/>
        </w:rPr>
        <w:t>RRCReconfigurationComplete</w:t>
      </w:r>
      <w:proofErr w:type="spellEnd"/>
      <w:r w:rsidRPr="00AF20AB">
        <w:t xml:space="preserve"> message to the selected target </w:t>
      </w:r>
      <w:proofErr w:type="spellStart"/>
      <w:r w:rsidRPr="00AF20AB">
        <w:t>PSCell</w:t>
      </w:r>
      <w:proofErr w:type="spellEnd"/>
      <w:r w:rsidRPr="00AF20AB">
        <w:t>.</w:t>
      </w:r>
    </w:p>
    <w:p w14:paraId="3848E83B" w14:textId="77777777" w:rsidR="00A86FD1" w:rsidRPr="00AF20AB" w:rsidRDefault="00A86FD1" w:rsidP="00A86FD1">
      <w:pPr>
        <w:pStyle w:val="B1"/>
      </w:pPr>
      <w:r w:rsidRPr="00AF20AB">
        <w:t>6.</w:t>
      </w:r>
      <w:r w:rsidRPr="00AF20AB">
        <w:tab/>
        <w:t xml:space="preserve">The </w:t>
      </w:r>
      <w:proofErr w:type="spellStart"/>
      <w:r w:rsidRPr="00AF20AB">
        <w:rPr>
          <w:i/>
          <w:iCs/>
        </w:rPr>
        <w:t>RRCReconfigurationComplete</w:t>
      </w:r>
      <w:proofErr w:type="spellEnd"/>
      <w:r w:rsidRPr="00AF20AB">
        <w:t xml:space="preserve"> </w:t>
      </w:r>
      <w:r w:rsidRPr="00AF20AB">
        <w:rPr>
          <w:rFonts w:eastAsia="SimSun"/>
          <w:lang w:eastAsia="zh-CN"/>
        </w:rPr>
        <w:t xml:space="preserve">message </w:t>
      </w:r>
      <w:r w:rsidRPr="00AF20AB">
        <w:t xml:space="preserve">is forwarded to the SN embedded in </w:t>
      </w:r>
      <w:r w:rsidRPr="00AF20AB">
        <w:rPr>
          <w:i/>
          <w:iCs/>
        </w:rPr>
        <w:t>RRC Transfer</w:t>
      </w:r>
      <w:r w:rsidRPr="00AF20AB">
        <w:rPr>
          <w:rFonts w:eastAsia="SimSun"/>
          <w:lang w:eastAsia="zh-CN"/>
        </w:rPr>
        <w:t xml:space="preserve"> message</w:t>
      </w:r>
      <w:r w:rsidRPr="00AF20AB">
        <w:t>.</w:t>
      </w:r>
    </w:p>
    <w:p w14:paraId="2F7785A9" w14:textId="0A7AD1DA" w:rsidR="0079116B" w:rsidRPr="0079116B" w:rsidRDefault="00A86FD1" w:rsidP="003338D2">
      <w:pPr>
        <w:pStyle w:val="B1"/>
      </w:pPr>
      <w:r w:rsidRPr="00AF20AB">
        <w:t>7.</w:t>
      </w:r>
      <w:r w:rsidRPr="00AF20AB">
        <w:tab/>
        <w:t xml:space="preserve">The UE detaches from the source </w:t>
      </w:r>
      <w:proofErr w:type="spellStart"/>
      <w:r w:rsidRPr="00AF20AB">
        <w:t>PSCell</w:t>
      </w:r>
      <w:proofErr w:type="spellEnd"/>
      <w:r w:rsidRPr="00AF20AB">
        <w:t xml:space="preserve">, applies the stored corresponding configuration and synchronises to the selected candidate </w:t>
      </w:r>
      <w:proofErr w:type="spellStart"/>
      <w:r w:rsidRPr="00AF20AB">
        <w:t>PSCell</w:t>
      </w:r>
      <w:proofErr w:type="spellEnd"/>
      <w:r w:rsidRPr="00AF20AB">
        <w:t>.</w:t>
      </w:r>
    </w:p>
    <w:p w14:paraId="10BC53F1" w14:textId="77777777" w:rsidR="00AC1490" w:rsidRDefault="00AC1490">
      <w:pPr>
        <w:rPr>
          <w:noProof/>
        </w:rPr>
        <w:sectPr w:rsidR="00AC1490" w:rsidSect="000B7FED">
          <w:footnotePr>
            <w:numRestart w:val="eachSect"/>
          </w:footnotePr>
          <w:pgSz w:w="11907" w:h="16840" w:code="9"/>
          <w:pgMar w:top="1418" w:right="1134" w:bottom="1134" w:left="1134" w:header="680" w:footer="567" w:gutter="0"/>
          <w:cols w:space="720"/>
        </w:sectPr>
      </w:pPr>
    </w:p>
    <w:p w14:paraId="2D550AC8" w14:textId="77777777" w:rsidR="00383583" w:rsidRPr="00EE1588" w:rsidRDefault="00383583" w:rsidP="00383583">
      <w:pPr>
        <w:pStyle w:val="Heading1"/>
      </w:pPr>
      <w:bookmarkStart w:id="45" w:name="_Toc29248400"/>
      <w:bookmarkStart w:id="46" w:name="_Toc37200987"/>
      <w:bookmarkStart w:id="47" w:name="_Toc46492853"/>
      <w:bookmarkStart w:id="48" w:name="_Toc52568384"/>
      <w:bookmarkStart w:id="49" w:name="_Toc131176040"/>
      <w:r w:rsidRPr="00EE1588">
        <w:lastRenderedPageBreak/>
        <w:t>13</w:t>
      </w:r>
      <w:r w:rsidRPr="00EE1588">
        <w:tab/>
        <w:t>Other aspects</w:t>
      </w:r>
      <w:bookmarkEnd w:id="45"/>
      <w:bookmarkEnd w:id="46"/>
      <w:bookmarkEnd w:id="47"/>
      <w:bookmarkEnd w:id="48"/>
      <w:bookmarkEnd w:id="49"/>
    </w:p>
    <w:p w14:paraId="328B7000" w14:textId="77777777" w:rsidR="00383583" w:rsidRPr="00EE1588" w:rsidRDefault="00383583" w:rsidP="00383583">
      <w:pPr>
        <w:pStyle w:val="Heading2"/>
        <w:rPr>
          <w:lang w:eastAsia="zh-CN"/>
        </w:rPr>
      </w:pPr>
      <w:bookmarkStart w:id="50" w:name="_Toc29248401"/>
      <w:bookmarkStart w:id="51" w:name="_Toc37200988"/>
      <w:bookmarkStart w:id="52" w:name="_Toc46492854"/>
      <w:bookmarkStart w:id="53" w:name="_Toc52568385"/>
      <w:bookmarkStart w:id="54" w:name="_Toc131176041"/>
      <w:r w:rsidRPr="00EE1588">
        <w:rPr>
          <w:kern w:val="2"/>
          <w:lang w:eastAsia="zh-CN" w:bidi="ta-IN"/>
        </w:rPr>
        <w:t>13.1</w:t>
      </w:r>
      <w:r w:rsidRPr="00EE1588">
        <w:rPr>
          <w:kern w:val="2"/>
          <w:lang w:bidi="ta-IN"/>
        </w:rPr>
        <w:tab/>
      </w:r>
      <w:r w:rsidRPr="00EE1588">
        <w:t>Interference avoidance for in-device coexistence</w:t>
      </w:r>
      <w:bookmarkEnd w:id="50"/>
      <w:bookmarkEnd w:id="51"/>
      <w:bookmarkEnd w:id="52"/>
      <w:bookmarkEnd w:id="53"/>
      <w:bookmarkEnd w:id="54"/>
    </w:p>
    <w:p w14:paraId="2A548592" w14:textId="77777777" w:rsidR="00383583" w:rsidRPr="00EE1588" w:rsidRDefault="00383583" w:rsidP="00383583">
      <w:pPr>
        <w:rPr>
          <w:lang w:eastAsia="zh-CN"/>
        </w:rPr>
      </w:pPr>
      <w:r w:rsidRPr="00EE1588">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sidRPr="00EE1588">
        <w:rPr>
          <w:lang w:eastAsia="zh-CN"/>
        </w:rPr>
        <w:t xml:space="preserve">RRM/RLM/CSI measurements in different phases of IDC interference defined in </w:t>
      </w:r>
      <w:r w:rsidRPr="00EE1588">
        <w:t>TS 36.300</w:t>
      </w:r>
      <w:r w:rsidRPr="00EE1588">
        <w:rPr>
          <w:lang w:eastAsia="zh-CN"/>
        </w:rPr>
        <w:t xml:space="preserve"> [2] is applicable except that for NR serving cell, the requirements in TS 38.133 [8] and TS 38.101-1 [12], TS 38.101-2 [13], TS 38.101-3 [14] apply.</w:t>
      </w:r>
    </w:p>
    <w:p w14:paraId="0794F627" w14:textId="77777777" w:rsidR="00383583" w:rsidRPr="00EE1588" w:rsidRDefault="00383583" w:rsidP="00383583">
      <w:pPr>
        <w:pStyle w:val="Heading2"/>
      </w:pPr>
      <w:bookmarkStart w:id="55" w:name="_Toc37200989"/>
      <w:bookmarkStart w:id="56" w:name="_Toc46492855"/>
      <w:bookmarkStart w:id="57" w:name="_Toc52568386"/>
      <w:bookmarkStart w:id="58" w:name="_Toc131176042"/>
      <w:bookmarkStart w:id="59" w:name="_Toc5707112"/>
      <w:bookmarkStart w:id="60" w:name="_Toc20428260"/>
      <w:r w:rsidRPr="00EE1588">
        <w:t>13.2</w:t>
      </w:r>
      <w:r w:rsidRPr="00EE1588">
        <w:tab/>
        <w:t>Sidelink</w:t>
      </w:r>
      <w:bookmarkEnd w:id="55"/>
      <w:bookmarkEnd w:id="56"/>
      <w:bookmarkEnd w:id="57"/>
      <w:bookmarkEnd w:id="58"/>
    </w:p>
    <w:p w14:paraId="78B3EDE9" w14:textId="77777777" w:rsidR="00383583" w:rsidRPr="00EE1588" w:rsidRDefault="00383583" w:rsidP="00383583">
      <w:r w:rsidRPr="00EE1588">
        <w:t>NR Sidelink Communication, V2X Sidelink Communication and NR Sidelink Discovery cannot be configured in MR-DC in this release.</w:t>
      </w:r>
      <w:bookmarkEnd w:id="59"/>
      <w:bookmarkEnd w:id="60"/>
    </w:p>
    <w:p w14:paraId="29BB093E" w14:textId="77777777" w:rsidR="00383583" w:rsidRPr="00EE1588" w:rsidRDefault="00383583" w:rsidP="00383583">
      <w:pPr>
        <w:pStyle w:val="Heading2"/>
        <w:rPr>
          <w:lang w:eastAsia="zh-CN"/>
        </w:rPr>
      </w:pPr>
      <w:bookmarkStart w:id="61" w:name="_Toc131176043"/>
      <w:r w:rsidRPr="00EE1588">
        <w:t>13.3</w:t>
      </w:r>
      <w:r w:rsidRPr="00EE1588">
        <w:rPr>
          <w:lang w:eastAsia="zh-CN"/>
        </w:rPr>
        <w:tab/>
        <w:t>SCG UE history information</w:t>
      </w:r>
      <w:bookmarkEnd w:id="61"/>
    </w:p>
    <w:p w14:paraId="075E6445" w14:textId="77777777" w:rsidR="00383583" w:rsidRPr="00EE1588" w:rsidRDefault="00383583" w:rsidP="00383583">
      <w:pPr>
        <w:rPr>
          <w:lang w:eastAsia="zh-CN"/>
        </w:rPr>
      </w:pPr>
      <w:r w:rsidRPr="00EE1588">
        <w:rPr>
          <w:lang w:eastAsia="zh-CN"/>
        </w:rPr>
        <w:t>The MN s</w:t>
      </w:r>
      <w:r w:rsidRPr="00EE1588">
        <w:t>tores</w:t>
      </w:r>
      <w:r w:rsidRPr="00EE1588">
        <w:rPr>
          <w:lang w:eastAsia="zh-CN"/>
        </w:rPr>
        <w:t xml:space="preserve"> and correlates</w:t>
      </w:r>
      <w:r w:rsidRPr="00EE1588">
        <w:t xml:space="preserve"> the UE History Information </w:t>
      </w:r>
      <w:r w:rsidRPr="00EE1588">
        <w:rPr>
          <w:lang w:eastAsia="zh-CN"/>
        </w:rPr>
        <w:t>from</w:t>
      </w:r>
      <w:r w:rsidRPr="00EE1588">
        <w:t xml:space="preserve"> </w:t>
      </w:r>
      <w:r w:rsidRPr="00EE1588">
        <w:rPr>
          <w:lang w:eastAsia="zh-CN"/>
        </w:rPr>
        <w:t>MN and SN(s) as long as the UE stays in MR-DC</w:t>
      </w:r>
      <w:r w:rsidRPr="00EE1588">
        <w:t xml:space="preserve">, forwards UE </w:t>
      </w:r>
      <w:r w:rsidRPr="00EE1588">
        <w:rPr>
          <w:lang w:eastAsia="zh-CN"/>
        </w:rPr>
        <w:t>H</w:t>
      </w:r>
      <w:r w:rsidRPr="00EE1588">
        <w:t xml:space="preserve">istory </w:t>
      </w:r>
      <w:r w:rsidRPr="00EE1588">
        <w:rPr>
          <w:lang w:eastAsia="zh-CN"/>
        </w:rPr>
        <w:t>I</w:t>
      </w:r>
      <w:r w:rsidRPr="00EE1588">
        <w:t>nformation</w:t>
      </w:r>
      <w:r w:rsidRPr="00EE1588">
        <w:rPr>
          <w:lang w:eastAsia="zh-CN"/>
        </w:rPr>
        <w:t xml:space="preserve"> and optional UE History Information from the UE to </w:t>
      </w:r>
      <w:r w:rsidRPr="00EE1588">
        <w:t xml:space="preserve">its </w:t>
      </w:r>
      <w:r w:rsidRPr="00EE1588">
        <w:rPr>
          <w:lang w:eastAsia="zh-CN"/>
        </w:rPr>
        <w:t>connected SNs</w:t>
      </w:r>
      <w:r w:rsidRPr="00EE1588">
        <w:t xml:space="preserve">. The resulting information is then used </w:t>
      </w:r>
      <w:r w:rsidRPr="00EE1588">
        <w:rPr>
          <w:lang w:eastAsia="zh-CN"/>
        </w:rPr>
        <w:t>by SN</w:t>
      </w:r>
      <w:r w:rsidRPr="00EE1588">
        <w:t xml:space="preserve"> for dual-connectivity operation</w:t>
      </w:r>
      <w:r w:rsidRPr="00EE1588">
        <w:rPr>
          <w:lang w:eastAsia="zh-CN"/>
        </w:rPr>
        <w:t>. The SN is in charge of collecting SCG UE history information and providing the collected information to the MN.</w:t>
      </w:r>
    </w:p>
    <w:p w14:paraId="4B396F40" w14:textId="77777777" w:rsidR="00383583" w:rsidRPr="00EE1588" w:rsidRDefault="00383583" w:rsidP="00383583">
      <w:pPr>
        <w:rPr>
          <w:lang w:eastAsia="zh-CN"/>
        </w:rPr>
      </w:pPr>
      <w:r w:rsidRPr="00EE1588">
        <w:rPr>
          <w:lang w:eastAsia="zh-CN"/>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756DCF53" w14:textId="77777777" w:rsidR="00383583" w:rsidRPr="00EE1588" w:rsidRDefault="00383583" w:rsidP="00383583">
      <w:pPr>
        <w:rPr>
          <w:lang w:eastAsia="zh-CN"/>
        </w:rPr>
      </w:pPr>
      <w:r w:rsidRPr="00EE1588">
        <w:rPr>
          <w:lang w:eastAsia="zh-CN"/>
        </w:rPr>
        <w:t>The SN shall provide the collected SCG UE history information, if available, to the MN in the following procedures:</w:t>
      </w:r>
    </w:p>
    <w:p w14:paraId="10B7A4A2" w14:textId="77777777" w:rsidR="00383583" w:rsidRPr="00EE1588" w:rsidRDefault="00383583" w:rsidP="00383583">
      <w:pPr>
        <w:pStyle w:val="B1"/>
        <w:rPr>
          <w:lang w:eastAsia="zh-CN"/>
        </w:rPr>
      </w:pPr>
      <w:r w:rsidRPr="00EE1588">
        <w:rPr>
          <w:lang w:eastAsia="zh-CN"/>
        </w:rPr>
        <w:t>-</w:t>
      </w:r>
      <w:r w:rsidRPr="00EE1588">
        <w:rPr>
          <w:lang w:eastAsia="zh-CN"/>
        </w:rPr>
        <w:tab/>
        <w:t>the SN Release, and SN initiated SN Change procedures</w:t>
      </w:r>
    </w:p>
    <w:p w14:paraId="70338987" w14:textId="77777777" w:rsidR="00383583" w:rsidRPr="00EE1588" w:rsidRDefault="00383583" w:rsidP="00383583">
      <w:pPr>
        <w:pStyle w:val="B1"/>
        <w:rPr>
          <w:lang w:eastAsia="zh-CN"/>
        </w:rPr>
      </w:pPr>
      <w:r w:rsidRPr="00EE1588">
        <w:rPr>
          <w:lang w:eastAsia="zh-CN"/>
        </w:rPr>
        <w:t>-</w:t>
      </w:r>
      <w:r w:rsidRPr="00EE1588">
        <w:rPr>
          <w:lang w:eastAsia="zh-CN"/>
        </w:rPr>
        <w:tab/>
        <w:t>the MN initiated SN Modification procedure if requested by the MN in this procedure</w:t>
      </w:r>
    </w:p>
    <w:p w14:paraId="04300678" w14:textId="77777777" w:rsidR="00383583" w:rsidRPr="00EE1588" w:rsidRDefault="00383583" w:rsidP="00383583">
      <w:pPr>
        <w:pStyle w:val="B1"/>
        <w:rPr>
          <w:lang w:eastAsia="zh-CN"/>
        </w:rPr>
      </w:pPr>
      <w:r w:rsidRPr="00EE1588">
        <w:rPr>
          <w:lang w:eastAsia="zh-CN"/>
        </w:rPr>
        <w:t>-</w:t>
      </w:r>
      <w:r w:rsidRPr="00EE1588">
        <w:rPr>
          <w:lang w:eastAsia="zh-CN"/>
        </w:rPr>
        <w:tab/>
        <w:t>the SN initiated SN modification procedure upon PSCell change if subscribed in the SN Addition procedure</w:t>
      </w:r>
    </w:p>
    <w:p w14:paraId="4174D7F9" w14:textId="77777777" w:rsidR="00383583" w:rsidRPr="00EE1588" w:rsidRDefault="00383583" w:rsidP="00383583">
      <w:pPr>
        <w:rPr>
          <w:lang w:eastAsia="zh-CN"/>
        </w:rPr>
      </w:pPr>
      <w:r w:rsidRPr="00EE1588">
        <w:rPr>
          <w:lang w:eastAsia="zh-CN"/>
        </w:rPr>
        <w:t>When the target NG-RAN node receives the SCG UHI from the source NG-RAN node via Handover Request message for CHO, the target NG-RAN node updates the time UE stayed in cell of the latest PSCell entry (i.e.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EE1588">
        <w:t xml:space="preserve"> from the UE.</w:t>
      </w:r>
    </w:p>
    <w:p w14:paraId="04F32EE6" w14:textId="7690DEFB" w:rsidR="00383583" w:rsidRPr="00EE1588" w:rsidRDefault="00383583" w:rsidP="00383583">
      <w:pPr>
        <w:pStyle w:val="Heading2"/>
        <w:rPr>
          <w:ins w:id="62" w:author="Author"/>
          <w:lang w:eastAsia="zh-CN"/>
        </w:rPr>
      </w:pPr>
      <w:ins w:id="63" w:author="Author">
        <w:r w:rsidRPr="00EE1588">
          <w:t>13.</w:t>
        </w:r>
        <w:r>
          <w:t>x</w:t>
        </w:r>
        <w:r w:rsidRPr="00EE1588">
          <w:rPr>
            <w:lang w:eastAsia="zh-CN"/>
          </w:rPr>
          <w:tab/>
        </w:r>
        <w:r w:rsidR="00AC1490" w:rsidRPr="004438F2">
          <w:t>Application Layer Measurement Collection</w:t>
        </w:r>
      </w:ins>
    </w:p>
    <w:p w14:paraId="6DA2E7F0" w14:textId="143D3349" w:rsidR="00AC3649" w:rsidRDefault="00AC3649" w:rsidP="00951B3A">
      <w:pPr>
        <w:pStyle w:val="Heading3"/>
        <w:rPr>
          <w:ins w:id="64" w:author="Author"/>
        </w:rPr>
      </w:pPr>
      <w:ins w:id="65" w:author="Author">
        <w:r>
          <w:t>13.x.1</w:t>
        </w:r>
        <w:r>
          <w:tab/>
          <w:t>Overview</w:t>
        </w:r>
      </w:ins>
    </w:p>
    <w:p w14:paraId="10ABC105" w14:textId="77777777" w:rsidR="003338D2" w:rsidRDefault="00AC3649" w:rsidP="003338D2">
      <w:pPr>
        <w:rPr>
          <w:ins w:id="66" w:author="Author"/>
        </w:rPr>
      </w:pPr>
      <w:ins w:id="67" w:author="Author">
        <w:r>
          <w:t xml:space="preserve">The </w:t>
        </w:r>
        <w:proofErr w:type="spellStart"/>
        <w:r w:rsidRPr="004438F2">
          <w:t>QoE</w:t>
        </w:r>
        <w:proofErr w:type="spellEnd"/>
        <w:r w:rsidRPr="004438F2">
          <w:t xml:space="preserve"> Measurement Collection function </w:t>
        </w:r>
        <w:r>
          <w:t xml:space="preserve">as described in TS 38.300 [3] is extended to address NR-DC operation. The requirements </w:t>
        </w:r>
        <w:r w:rsidR="00891DC1">
          <w:t xml:space="preserve">on the gNB provided in TS 38.300 [3] apply to the MN, together with additional requirements </w:t>
        </w:r>
        <w:r w:rsidR="00FC53CE">
          <w:t xml:space="preserve">on MN and SN </w:t>
        </w:r>
        <w:r w:rsidR="00891DC1">
          <w:t>provided in following sub-clauses.</w:t>
        </w:r>
        <w:r w:rsidR="003338D2">
          <w:t xml:space="preserve"> The MN-SN coordination described below uses the following procedures defined in TS 38.423 [5]:</w:t>
        </w:r>
      </w:ins>
    </w:p>
    <w:p w14:paraId="2818A234" w14:textId="77777777" w:rsidR="003338D2" w:rsidRDefault="003338D2" w:rsidP="003338D2">
      <w:pPr>
        <w:pStyle w:val="ListParagraph"/>
        <w:numPr>
          <w:ilvl w:val="0"/>
          <w:numId w:val="1"/>
        </w:numPr>
        <w:overflowPunct w:val="0"/>
        <w:autoSpaceDE w:val="0"/>
        <w:autoSpaceDN w:val="0"/>
        <w:adjustRightInd w:val="0"/>
        <w:spacing w:after="120"/>
        <w:jc w:val="both"/>
        <w:textAlignment w:val="baseline"/>
        <w:rPr>
          <w:ins w:id="68" w:author="Author"/>
        </w:rPr>
      </w:pPr>
      <w:ins w:id="69" w:author="Author">
        <w:r>
          <w:t>S-NG-RAN node Addition Preparation procedure.</w:t>
        </w:r>
      </w:ins>
    </w:p>
    <w:p w14:paraId="54136002" w14:textId="77777777" w:rsidR="003338D2" w:rsidRDefault="003338D2" w:rsidP="003338D2">
      <w:pPr>
        <w:pStyle w:val="ListParagraph"/>
        <w:numPr>
          <w:ilvl w:val="0"/>
          <w:numId w:val="1"/>
        </w:numPr>
        <w:overflowPunct w:val="0"/>
        <w:autoSpaceDE w:val="0"/>
        <w:autoSpaceDN w:val="0"/>
        <w:adjustRightInd w:val="0"/>
        <w:spacing w:after="120"/>
        <w:jc w:val="both"/>
        <w:textAlignment w:val="baseline"/>
        <w:rPr>
          <w:ins w:id="70" w:author="Author"/>
        </w:rPr>
      </w:pPr>
      <w:ins w:id="71" w:author="Author">
        <w:r>
          <w:t>M-NG-RAN node initiated S-NG-RAN node Modification Preparation procedure.</w:t>
        </w:r>
      </w:ins>
    </w:p>
    <w:p w14:paraId="065712A2" w14:textId="77777777" w:rsidR="003338D2" w:rsidRDefault="003338D2" w:rsidP="003338D2">
      <w:pPr>
        <w:pStyle w:val="ListParagraph"/>
        <w:numPr>
          <w:ilvl w:val="0"/>
          <w:numId w:val="1"/>
        </w:numPr>
        <w:overflowPunct w:val="0"/>
        <w:autoSpaceDE w:val="0"/>
        <w:autoSpaceDN w:val="0"/>
        <w:adjustRightInd w:val="0"/>
        <w:spacing w:after="120"/>
        <w:jc w:val="both"/>
        <w:textAlignment w:val="baseline"/>
        <w:rPr>
          <w:ins w:id="72" w:author="Author"/>
        </w:rPr>
      </w:pPr>
      <w:ins w:id="73" w:author="Author">
        <w:r>
          <w:t>S-NG-RAN node initiated S-NG-RAN node Modification procedure.</w:t>
        </w:r>
      </w:ins>
    </w:p>
    <w:p w14:paraId="68C9CD36" w14:textId="008A24D5" w:rsidR="001E41F3" w:rsidRDefault="003338D2">
      <w:pPr>
        <w:pStyle w:val="ListParagraph"/>
        <w:numPr>
          <w:ilvl w:val="0"/>
          <w:numId w:val="1"/>
        </w:numPr>
        <w:overflowPunct w:val="0"/>
        <w:autoSpaceDE w:val="0"/>
        <w:autoSpaceDN w:val="0"/>
        <w:adjustRightInd w:val="0"/>
        <w:spacing w:after="120"/>
        <w:jc w:val="both"/>
        <w:textAlignment w:val="baseline"/>
        <w:rPr>
          <w:ins w:id="74" w:author="Author"/>
        </w:rPr>
        <w:pPrChange w:id="75" w:author="Author">
          <w:pPr/>
        </w:pPrChange>
      </w:pPr>
      <w:ins w:id="76" w:author="Author">
        <w:r>
          <w:t>RRC Transfer procedure.</w:t>
        </w:r>
      </w:ins>
    </w:p>
    <w:p w14:paraId="45DDDE8D" w14:textId="77EB2E0A" w:rsidR="00891DC1" w:rsidRDefault="00850D45" w:rsidP="00951B3A">
      <w:pPr>
        <w:pStyle w:val="Heading3"/>
        <w:rPr>
          <w:ins w:id="77" w:author="Author"/>
        </w:rPr>
      </w:pPr>
      <w:ins w:id="78" w:author="Author">
        <w:r>
          <w:rPr>
            <w:noProof/>
          </w:rPr>
          <w:t>13.x.2</w:t>
        </w:r>
        <w:r>
          <w:rPr>
            <w:noProof/>
          </w:rPr>
          <w:tab/>
        </w:r>
        <w:r w:rsidRPr="004438F2">
          <w:t>QoE Measurement Configuration</w:t>
        </w:r>
      </w:ins>
    </w:p>
    <w:p w14:paraId="612C5070" w14:textId="3E52A41D" w:rsidR="00850D45" w:rsidRPr="004438F2" w:rsidRDefault="002671C9" w:rsidP="00951B3A">
      <w:pPr>
        <w:pStyle w:val="Heading4"/>
        <w:rPr>
          <w:ins w:id="79" w:author="Author"/>
        </w:rPr>
      </w:pPr>
      <w:bookmarkStart w:id="80" w:name="_Toc130939108"/>
      <w:ins w:id="81" w:author="Author">
        <w:r>
          <w:rPr>
            <w:noProof/>
          </w:rPr>
          <w:t>13.x</w:t>
        </w:r>
        <w:r w:rsidR="00850D45" w:rsidRPr="004438F2">
          <w:t>.2.1</w:t>
        </w:r>
        <w:r w:rsidR="00850D45" w:rsidRPr="004438F2">
          <w:tab/>
          <w:t>QoE Measurement Collection Activation and Reporting</w:t>
        </w:r>
        <w:bookmarkEnd w:id="80"/>
        <w:r w:rsidR="009D07D2">
          <w:rPr>
            <w:rFonts w:eastAsia="SimSun"/>
          </w:rPr>
          <w:t xml:space="preserve"> in NR-DC</w:t>
        </w:r>
      </w:ins>
    </w:p>
    <w:p w14:paraId="055BA487" w14:textId="7EC860F9" w:rsidR="00266690" w:rsidRDefault="00A91D3D" w:rsidP="00A140D5">
      <w:pPr>
        <w:rPr>
          <w:ins w:id="82" w:author="Author"/>
        </w:rPr>
      </w:pPr>
      <w:ins w:id="83" w:author="Author">
        <w:r>
          <w:t>F</w:t>
        </w:r>
        <w:r w:rsidRPr="00A91D3D">
          <w:t xml:space="preserve">or a UE in NR-DC, the MN and the SN </w:t>
        </w:r>
        <w:r w:rsidR="000C652D">
          <w:t>may</w:t>
        </w:r>
        <w:r w:rsidRPr="00A91D3D">
          <w:t xml:space="preserve"> coordinate </w:t>
        </w:r>
        <w:proofErr w:type="spellStart"/>
        <w:r w:rsidR="000C652D" w:rsidRPr="004438F2">
          <w:t>QoE</w:t>
        </w:r>
        <w:proofErr w:type="spellEnd"/>
        <w:r w:rsidR="000C652D" w:rsidRPr="004438F2">
          <w:t xml:space="preserve"> </w:t>
        </w:r>
        <w:r w:rsidR="000C652D">
          <w:t>m</w:t>
        </w:r>
        <w:r w:rsidR="000C652D" w:rsidRPr="004438F2">
          <w:t xml:space="preserve">easurement </w:t>
        </w:r>
        <w:r w:rsidR="000C652D">
          <w:t>c</w:t>
        </w:r>
        <w:r w:rsidR="000C652D" w:rsidRPr="004438F2">
          <w:t xml:space="preserve">ollection </w:t>
        </w:r>
        <w:r w:rsidR="000C652D">
          <w:t>a</w:t>
        </w:r>
        <w:r w:rsidR="000C652D" w:rsidRPr="004438F2">
          <w:t xml:space="preserve">ctivation and </w:t>
        </w:r>
        <w:r w:rsidR="000C652D">
          <w:t>r</w:t>
        </w:r>
        <w:r w:rsidR="000C652D" w:rsidRPr="004438F2">
          <w:t>eporting</w:t>
        </w:r>
        <w:r w:rsidR="000C652D">
          <w:t xml:space="preserve"> as follows:</w:t>
        </w:r>
        <w:r w:rsidRPr="00A91D3D">
          <w:t xml:space="preserve"> </w:t>
        </w:r>
      </w:ins>
    </w:p>
    <w:p w14:paraId="437B08A9" w14:textId="10C42229" w:rsidR="00A140D5" w:rsidRDefault="00A140D5" w:rsidP="00A140D5">
      <w:pPr>
        <w:rPr>
          <w:ins w:id="84" w:author="Author"/>
        </w:rPr>
      </w:pPr>
      <w:ins w:id="85" w:author="Author">
        <w:r>
          <w:lastRenderedPageBreak/>
          <w:t xml:space="preserve">For management-based </w:t>
        </w:r>
        <w:proofErr w:type="spellStart"/>
        <w:r>
          <w:t>QoE</w:t>
        </w:r>
        <w:proofErr w:type="spellEnd"/>
        <w:r>
          <w:t xml:space="preserve"> activation, the MN:</w:t>
        </w:r>
      </w:ins>
    </w:p>
    <w:p w14:paraId="43D302F4" w14:textId="6280560B" w:rsidR="00A140D5" w:rsidRDefault="00A140D5" w:rsidP="00951B3A">
      <w:pPr>
        <w:ind w:left="284"/>
        <w:rPr>
          <w:ins w:id="86" w:author="Author"/>
        </w:rPr>
      </w:pPr>
      <w:ins w:id="87" w:author="Author">
        <w:r>
          <w:t xml:space="preserve">- </w:t>
        </w:r>
        <w:r w:rsidR="00571A96">
          <w:t>A</w:t>
        </w:r>
        <w:r>
          <w:t xml:space="preserve">llocates the </w:t>
        </w:r>
        <w:bookmarkStart w:id="88" w:name="_Hlk134178193"/>
        <w:r w:rsidRPr="005D6303">
          <w:t>measurement configuration application layer ID</w:t>
        </w:r>
        <w:bookmarkEnd w:id="88"/>
        <w:r w:rsidR="009D07D2">
          <w:rPr>
            <w:rFonts w:eastAsia="SimSun"/>
          </w:rPr>
          <w:t>, and indicates to SN if needed</w:t>
        </w:r>
        <w:r w:rsidR="007425EF">
          <w:t>;</w:t>
        </w:r>
      </w:ins>
    </w:p>
    <w:p w14:paraId="4D8CB7D5" w14:textId="449740CA" w:rsidR="007425EF" w:rsidRDefault="007425EF" w:rsidP="00951B3A">
      <w:pPr>
        <w:ind w:left="284"/>
        <w:rPr>
          <w:ins w:id="89" w:author="Author"/>
        </w:rPr>
      </w:pPr>
      <w:ins w:id="90" w:author="Author">
        <w:r>
          <w:t xml:space="preserve">- </w:t>
        </w:r>
        <w:bookmarkStart w:id="91" w:name="_Hlk134292534"/>
        <w:r w:rsidR="00571A96">
          <w:t>D</w:t>
        </w:r>
        <w:r>
          <w:t>etermines whether the MN or the SN</w:t>
        </w:r>
        <w:r w:rsidRPr="00B01FBC">
          <w:t xml:space="preserve"> sends the QoE configuration to the </w:t>
        </w:r>
        <w:bookmarkEnd w:id="91"/>
        <w:r w:rsidR="00E77039">
          <w:t>UE</w:t>
        </w:r>
        <w:r w:rsidR="009D07D2">
          <w:rPr>
            <w:rFonts w:eastAsia="SimSun"/>
          </w:rPr>
          <w:t>, in case SN enquires MN.</w:t>
        </w:r>
      </w:ins>
    </w:p>
    <w:p w14:paraId="0B1EC69D" w14:textId="0AC137EE" w:rsidR="003D6CF0" w:rsidRDefault="003D6CF0" w:rsidP="00A140D5">
      <w:pPr>
        <w:rPr>
          <w:ins w:id="92" w:author="Author"/>
          <w:rFonts w:eastAsia="SimSun"/>
        </w:rPr>
      </w:pPr>
      <w:ins w:id="93" w:author="Author">
        <w:r>
          <w:t>For</w:t>
        </w:r>
        <w:r w:rsidRPr="003D6CF0">
          <w:t xml:space="preserve"> management-based </w:t>
        </w:r>
        <w:proofErr w:type="spellStart"/>
        <w:r w:rsidRPr="003D6CF0">
          <w:t>QoE</w:t>
        </w:r>
        <w:proofErr w:type="spellEnd"/>
        <w:r w:rsidRPr="003D6CF0">
          <w:t xml:space="preserve"> </w:t>
        </w:r>
        <w:r w:rsidR="003338D2">
          <w:t>measurement configuration</w:t>
        </w:r>
        <w:r w:rsidR="00F17011">
          <w:t xml:space="preserve"> </w:t>
        </w:r>
        <w:r w:rsidR="00540E94" w:rsidRPr="00B01FBC">
          <w:t xml:space="preserve">received </w:t>
        </w:r>
        <w:r w:rsidR="00540E94">
          <w:t xml:space="preserve">directly </w:t>
        </w:r>
        <w:r w:rsidR="00540E94" w:rsidRPr="00B01FBC">
          <w:t>by the</w:t>
        </w:r>
        <w:r w:rsidR="00540E94">
          <w:t xml:space="preserve"> SN from the OAM, </w:t>
        </w:r>
        <w:r w:rsidR="000B01D6">
          <w:t>the</w:t>
        </w:r>
        <w:r w:rsidRPr="003D6CF0">
          <w:t xml:space="preserve"> </w:t>
        </w:r>
        <w:r w:rsidR="000B01D6">
          <w:t>SN may perform UE selection</w:t>
        </w:r>
        <w:r w:rsidR="009E554D">
          <w:t xml:space="preserve">. For </w:t>
        </w:r>
        <w:r w:rsidR="009C63A1">
          <w:t>a</w:t>
        </w:r>
        <w:r w:rsidR="009E554D">
          <w:t xml:space="preserve"> selected</w:t>
        </w:r>
        <w:r w:rsidR="009C63A1">
          <w:t xml:space="preserve"> UE</w:t>
        </w:r>
        <w:r w:rsidR="009E554D">
          <w:t xml:space="preserve">, the SN </w:t>
        </w:r>
        <w:r w:rsidR="000B01D6">
          <w:t>indicate</w:t>
        </w:r>
        <w:r w:rsidR="00DE28EE">
          <w:t>s</w:t>
        </w:r>
        <w:r w:rsidR="000B01D6">
          <w:t xml:space="preserve"> to the MN </w:t>
        </w:r>
        <w:r w:rsidR="009D07D2">
          <w:rPr>
            <w:rFonts w:eastAsia="SimSun"/>
          </w:rPr>
          <w:t xml:space="preserve">the </w:t>
        </w:r>
        <w:proofErr w:type="spellStart"/>
        <w:r w:rsidR="00D636A6">
          <w:t>QoE</w:t>
        </w:r>
        <w:proofErr w:type="spellEnd"/>
        <w:r w:rsidR="00D636A6">
          <w:t xml:space="preserve"> reference of the management-based </w:t>
        </w:r>
        <w:proofErr w:type="spellStart"/>
        <w:r w:rsidR="00D636A6">
          <w:t>QoE</w:t>
        </w:r>
        <w:proofErr w:type="spellEnd"/>
        <w:r w:rsidR="00D636A6">
          <w:t xml:space="preserve"> session </w:t>
        </w:r>
        <w:r w:rsidR="005F7C2A">
          <w:t>and</w:t>
        </w:r>
        <w:r w:rsidR="003338D2">
          <w:rPr>
            <w:rFonts w:hint="eastAsia"/>
            <w:lang w:val="en-US" w:eastAsia="zh-CN"/>
          </w:rPr>
          <w:t xml:space="preserve">, </w:t>
        </w:r>
        <w:r w:rsidR="003338D2">
          <w:t xml:space="preserve">separately for the </w:t>
        </w:r>
        <w:proofErr w:type="spellStart"/>
        <w:r w:rsidR="003338D2">
          <w:t>QoE</w:t>
        </w:r>
        <w:proofErr w:type="spellEnd"/>
        <w:r w:rsidR="003338D2">
          <w:t xml:space="preserve"> </w:t>
        </w:r>
        <w:r w:rsidR="003338D2">
          <w:rPr>
            <w:rFonts w:hint="eastAsia"/>
            <w:lang w:eastAsia="zh-CN"/>
          </w:rPr>
          <w:t>report</w:t>
        </w:r>
        <w:r w:rsidR="003338D2">
          <w:rPr>
            <w:lang w:eastAsia="zh-CN"/>
          </w:rPr>
          <w:t>s</w:t>
        </w:r>
        <w:r w:rsidR="003338D2">
          <w:t xml:space="preserve"> and RAN visible </w:t>
        </w:r>
        <w:proofErr w:type="spellStart"/>
        <w:r w:rsidR="003338D2">
          <w:t>QoE</w:t>
        </w:r>
        <w:proofErr w:type="spellEnd"/>
        <w:r w:rsidR="003338D2">
          <w:t xml:space="preserve"> reports, the SN indicates</w:t>
        </w:r>
        <w:r w:rsidR="00486306">
          <w:t xml:space="preserve"> </w:t>
        </w:r>
        <w:r w:rsidR="00D27FDC" w:rsidRPr="00D27FDC">
          <w:t xml:space="preserve">whether it is going to receive the </w:t>
        </w:r>
        <w:r w:rsidR="00A90965">
          <w:t xml:space="preserve">corresponding </w:t>
        </w:r>
        <w:r w:rsidR="00D27FDC" w:rsidRPr="00D27FDC">
          <w:t xml:space="preserve">reports via the MN (using SRB4) or using SRB5. </w:t>
        </w:r>
        <w:r w:rsidR="003338D2">
          <w:t xml:space="preserve">Upon receiving the request, the MN can decide and notify the SN whether the MN sends the </w:t>
        </w:r>
        <w:proofErr w:type="spellStart"/>
        <w:r w:rsidR="003338D2">
          <w:t>QoE</w:t>
        </w:r>
        <w:proofErr w:type="spellEnd"/>
        <w:r w:rsidR="003338D2">
          <w:t xml:space="preserve"> and RAN visible </w:t>
        </w:r>
        <w:proofErr w:type="spellStart"/>
        <w:r w:rsidR="003338D2">
          <w:t>QoE</w:t>
        </w:r>
        <w:proofErr w:type="spellEnd"/>
        <w:r w:rsidR="003338D2">
          <w:t xml:space="preserve"> configuration to the UE, or whether the SN should send the configuration(s) to the UE.</w:t>
        </w:r>
        <w:r w:rsidR="003338D2">
          <w:rPr>
            <w:rFonts w:hint="eastAsia"/>
            <w:lang w:val="en-US" w:eastAsia="zh-CN"/>
          </w:rPr>
          <w:t xml:space="preserve"> </w:t>
        </w:r>
        <w:r w:rsidR="009D07D2">
          <w:rPr>
            <w:rFonts w:eastAsia="SimSun"/>
          </w:rPr>
          <w:t xml:space="preserve">The SN can send a </w:t>
        </w:r>
        <w:proofErr w:type="spellStart"/>
        <w:r w:rsidR="003338D2">
          <w:rPr>
            <w:rFonts w:eastAsia="SimSun"/>
          </w:rPr>
          <w:t>QoE</w:t>
        </w:r>
        <w:proofErr w:type="spellEnd"/>
        <w:r w:rsidR="003338D2">
          <w:rPr>
            <w:rFonts w:eastAsia="SimSun"/>
          </w:rPr>
          <w:t xml:space="preserve"> and a </w:t>
        </w:r>
        <w:r w:rsidR="009D07D2">
          <w:rPr>
            <w:rFonts w:eastAsia="SimSun"/>
          </w:rPr>
          <w:t xml:space="preserve">RAN visible </w:t>
        </w:r>
        <w:proofErr w:type="spellStart"/>
        <w:r w:rsidR="009D07D2">
          <w:rPr>
            <w:rFonts w:eastAsia="SimSun"/>
          </w:rPr>
          <w:t>QoE</w:t>
        </w:r>
        <w:proofErr w:type="spellEnd"/>
        <w:r w:rsidR="009D07D2">
          <w:rPr>
            <w:rFonts w:eastAsia="SimSun"/>
          </w:rPr>
          <w:t xml:space="preserve"> </w:t>
        </w:r>
        <w:r w:rsidR="003338D2">
          <w:rPr>
            <w:rFonts w:eastAsia="SimSun"/>
          </w:rPr>
          <w:t xml:space="preserve">measurement </w:t>
        </w:r>
        <w:r w:rsidR="009D07D2">
          <w:rPr>
            <w:rFonts w:eastAsia="SimSun"/>
          </w:rPr>
          <w:t xml:space="preserve">configuration directly to the UE via SRB3, or in a transparent container to the MN, which then sends it to the UE via SRB1. </w:t>
        </w:r>
      </w:ins>
    </w:p>
    <w:p w14:paraId="32F44E52" w14:textId="69BD4653" w:rsidR="003338D2" w:rsidRPr="00314F94" w:rsidRDefault="003338D2">
      <w:pPr>
        <w:pStyle w:val="NormalWeb"/>
        <w:rPr>
          <w:ins w:id="94" w:author="Author"/>
          <w:rFonts w:eastAsia="SimSun"/>
          <w:rPrChange w:id="95" w:author="Author">
            <w:rPr>
              <w:ins w:id="96" w:author="Author"/>
            </w:rPr>
          </w:rPrChange>
        </w:rPr>
        <w:pPrChange w:id="97" w:author="Author">
          <w:pPr/>
        </w:pPrChange>
      </w:pPr>
      <w:ins w:id="98" w:author="Author">
        <w:r>
          <w:rPr>
            <w:rFonts w:eastAsia="SimSun" w:hint="eastAsia"/>
            <w:sz w:val="20"/>
          </w:rPr>
          <w:t xml:space="preserve">For </w:t>
        </w:r>
        <w:r>
          <w:rPr>
            <w:rFonts w:eastAsia="SimSun"/>
            <w:sz w:val="20"/>
            <w:lang w:val="en-GB" w:eastAsia="en-US"/>
          </w:rPr>
          <w:t xml:space="preserve">m-based </w:t>
        </w:r>
        <w:proofErr w:type="spellStart"/>
        <w:r>
          <w:rPr>
            <w:rFonts w:eastAsia="SimSun"/>
            <w:sz w:val="20"/>
            <w:lang w:val="en-GB" w:eastAsia="en-US"/>
          </w:rPr>
          <w:t>QoE</w:t>
        </w:r>
        <w:proofErr w:type="spellEnd"/>
        <w:r>
          <w:rPr>
            <w:rFonts w:eastAsia="SimSun"/>
            <w:sz w:val="20"/>
            <w:lang w:val="en-GB" w:eastAsia="en-US"/>
          </w:rPr>
          <w:t xml:space="preserve"> configurations received from the OAM and for the signalling based </w:t>
        </w:r>
        <w:proofErr w:type="spellStart"/>
        <w:r>
          <w:rPr>
            <w:rFonts w:eastAsia="SimSun"/>
            <w:sz w:val="20"/>
            <w:lang w:val="en-GB" w:eastAsia="en-US"/>
          </w:rPr>
          <w:t>QoE</w:t>
        </w:r>
        <w:proofErr w:type="spellEnd"/>
        <w:r>
          <w:rPr>
            <w:rFonts w:eastAsia="SimSun"/>
            <w:sz w:val="20"/>
            <w:lang w:val="en-GB" w:eastAsia="en-US"/>
          </w:rPr>
          <w:t xml:space="preserve"> configurations</w:t>
        </w:r>
        <w:r>
          <w:rPr>
            <w:rFonts w:eastAsia="SimSun" w:hint="eastAsia"/>
            <w:sz w:val="20"/>
          </w:rPr>
          <w:t>, t</w:t>
        </w:r>
        <w:r>
          <w:rPr>
            <w:rFonts w:eastAsia="SimSun"/>
            <w:sz w:val="20"/>
            <w:lang w:val="en-GB" w:eastAsia="en-US"/>
          </w:rPr>
          <w:t xml:space="preserve">he MN can only </w:t>
        </w:r>
        <w:r>
          <w:rPr>
            <w:rFonts w:eastAsia="SimSun" w:hint="eastAsia"/>
            <w:sz w:val="20"/>
          </w:rPr>
          <w:t>send the configuration to the UE via SRB1</w:t>
        </w:r>
        <w:r>
          <w:rPr>
            <w:rFonts w:eastAsia="SimSun"/>
            <w:sz w:val="20"/>
          </w:rPr>
          <w:t xml:space="preserve">, and the UE can send the </w:t>
        </w:r>
        <w:proofErr w:type="spellStart"/>
        <w:r>
          <w:rPr>
            <w:rFonts w:eastAsia="SimSun"/>
            <w:sz w:val="20"/>
          </w:rPr>
          <w:t>QoE</w:t>
        </w:r>
        <w:proofErr w:type="spellEnd"/>
        <w:r>
          <w:rPr>
            <w:rFonts w:eastAsia="SimSun"/>
            <w:sz w:val="20"/>
          </w:rPr>
          <w:t xml:space="preserve"> reports via SRB4 or SRB5</w:t>
        </w:r>
        <w:r>
          <w:rPr>
            <w:rFonts w:eastAsia="SimSun" w:hint="eastAsia"/>
            <w:sz w:val="20"/>
          </w:rPr>
          <w:t>.</w:t>
        </w:r>
      </w:ins>
    </w:p>
    <w:p w14:paraId="26EE5927" w14:textId="0509FBAF" w:rsidR="009D07D2" w:rsidRDefault="00E12673" w:rsidP="00D51841">
      <w:pPr>
        <w:spacing w:before="120"/>
        <w:rPr>
          <w:ins w:id="99" w:author="Author"/>
        </w:rPr>
      </w:pPr>
      <w:ins w:id="100" w:author="Author">
        <w:r>
          <w:t xml:space="preserve">The network </w:t>
        </w:r>
        <w:r w:rsidR="009D07D2">
          <w:rPr>
            <w:rFonts w:eastAsia="SimSun"/>
          </w:rPr>
          <w:t xml:space="preserve">explicitly </w:t>
        </w:r>
        <w:r>
          <w:t xml:space="preserve">indicates to the UE whether to send </w:t>
        </w:r>
        <w:proofErr w:type="spellStart"/>
        <w:r w:rsidR="001D6644">
          <w:t>QoE</w:t>
        </w:r>
        <w:proofErr w:type="spellEnd"/>
        <w:r w:rsidRPr="004438F2">
          <w:rPr>
            <w:lang w:eastAsia="zh-CN"/>
          </w:rPr>
          <w:t xml:space="preserve"> reports</w:t>
        </w:r>
        <w:r>
          <w:rPr>
            <w:lang w:eastAsia="zh-CN"/>
          </w:rPr>
          <w:t xml:space="preserve"> </w:t>
        </w:r>
        <w:r w:rsidR="00897822">
          <w:rPr>
            <w:lang w:eastAsia="zh-CN"/>
          </w:rPr>
          <w:t>via SRB4 or SRB5</w:t>
        </w:r>
        <w:r>
          <w:rPr>
            <w:lang w:eastAsia="zh-CN"/>
          </w:rPr>
          <w:t xml:space="preserve">, per </w:t>
        </w:r>
        <w:proofErr w:type="spellStart"/>
        <w:r>
          <w:rPr>
            <w:lang w:eastAsia="zh-CN"/>
          </w:rPr>
          <w:t>QoE</w:t>
        </w:r>
        <w:proofErr w:type="spellEnd"/>
        <w:r>
          <w:rPr>
            <w:lang w:eastAsia="zh-CN"/>
          </w:rPr>
          <w:t xml:space="preserve"> </w:t>
        </w:r>
        <w:r w:rsidR="005D3F17">
          <w:rPr>
            <w:lang w:eastAsia="zh-CN"/>
          </w:rPr>
          <w:t>reference</w:t>
        </w:r>
        <w:r w:rsidR="003338D2">
          <w:rPr>
            <w:rFonts w:hint="eastAsia"/>
            <w:lang w:val="en-US" w:eastAsia="zh-CN"/>
          </w:rPr>
          <w:t xml:space="preserve">, </w:t>
        </w:r>
        <w:r w:rsidR="003338D2">
          <w:t xml:space="preserve">separately for </w:t>
        </w:r>
        <w:proofErr w:type="spellStart"/>
        <w:r w:rsidR="003338D2">
          <w:t>QoE</w:t>
        </w:r>
        <w:proofErr w:type="spellEnd"/>
        <w:r w:rsidR="003338D2">
          <w:t xml:space="preserve"> reports and RAN visible </w:t>
        </w:r>
        <w:proofErr w:type="spellStart"/>
        <w:r w:rsidR="003338D2">
          <w:t>QoE</w:t>
        </w:r>
        <w:proofErr w:type="spellEnd"/>
        <w:r w:rsidR="003338D2">
          <w:t xml:space="preserve"> reports</w:t>
        </w:r>
        <w:r w:rsidR="00A859D0">
          <w:rPr>
            <w:lang w:eastAsia="zh-CN"/>
          </w:rPr>
          <w:t>.</w:t>
        </w:r>
        <w:r w:rsidR="001E223C" w:rsidRPr="001E223C">
          <w:t xml:space="preserve"> </w:t>
        </w:r>
        <w:r w:rsidR="00A90965">
          <w:rPr>
            <w:szCs w:val="28"/>
          </w:rPr>
          <w:t xml:space="preserve">The SRB for QoE reporting can be changed during the application session. </w:t>
        </w:r>
        <w:r w:rsidR="001E223C" w:rsidRPr="001E223C">
          <w:t xml:space="preserve">The command </w:t>
        </w:r>
        <w:r w:rsidR="0027741E">
          <w:t xml:space="preserve">for changing the SRB used for reporting </w:t>
        </w:r>
        <w:r w:rsidR="00DB4B4C">
          <w:t>may be</w:t>
        </w:r>
        <w:r w:rsidR="001E223C" w:rsidRPr="001E223C">
          <w:t xml:space="preserve"> sent to the UE by the node that configured that specific</w:t>
        </w:r>
        <w:r w:rsidR="00DB4B4C">
          <w:t xml:space="preserve"> </w:t>
        </w:r>
        <w:proofErr w:type="spellStart"/>
        <w:r w:rsidR="001E223C" w:rsidRPr="001E223C">
          <w:t>QoE</w:t>
        </w:r>
        <w:proofErr w:type="spellEnd"/>
        <w:r w:rsidR="001E223C" w:rsidRPr="001E223C">
          <w:t xml:space="preserve"> configuration</w:t>
        </w:r>
        <w:r w:rsidR="00586640">
          <w:t>.</w:t>
        </w:r>
        <w:r w:rsidR="009D07D2">
          <w:t xml:space="preserve"> </w:t>
        </w:r>
        <w:r w:rsidR="009D07D2">
          <w:rPr>
            <w:rFonts w:eastAsia="SimSun"/>
          </w:rPr>
          <w:t xml:space="preserve">The node that currently receives the </w:t>
        </w:r>
        <w:proofErr w:type="spellStart"/>
        <w:r w:rsidR="009D07D2">
          <w:rPr>
            <w:rFonts w:eastAsia="SimSun"/>
          </w:rPr>
          <w:t>QoE</w:t>
        </w:r>
        <w:proofErr w:type="spellEnd"/>
        <w:r w:rsidR="009D07D2">
          <w:rPr>
            <w:rFonts w:eastAsia="SimSun"/>
          </w:rPr>
          <w:t xml:space="preserve"> reports via the </w:t>
        </w:r>
        <w:proofErr w:type="spellStart"/>
        <w:r w:rsidR="009D07D2">
          <w:rPr>
            <w:rFonts w:eastAsia="SimSun"/>
          </w:rPr>
          <w:t>Uu</w:t>
        </w:r>
        <w:proofErr w:type="spellEnd"/>
        <w:r w:rsidR="009D07D2">
          <w:rPr>
            <w:rFonts w:eastAsia="SimSun"/>
          </w:rPr>
          <w:t xml:space="preserve"> can request from the peer node that the </w:t>
        </w:r>
        <w:proofErr w:type="spellStart"/>
        <w:r w:rsidR="009D07D2">
          <w:rPr>
            <w:rFonts w:eastAsia="SimSun"/>
          </w:rPr>
          <w:t>QoE</w:t>
        </w:r>
        <w:proofErr w:type="spellEnd"/>
        <w:r w:rsidR="009D07D2">
          <w:rPr>
            <w:rFonts w:eastAsia="SimSun"/>
          </w:rPr>
          <w:t xml:space="preserve"> reporting leg is switched to the peer node. The leg switch for </w:t>
        </w:r>
        <w:proofErr w:type="spellStart"/>
        <w:r w:rsidR="009D07D2">
          <w:rPr>
            <w:rFonts w:eastAsia="SimSun"/>
          </w:rPr>
          <w:t>QoE</w:t>
        </w:r>
        <w:proofErr w:type="spellEnd"/>
        <w:r w:rsidR="009D07D2">
          <w:rPr>
            <w:rFonts w:eastAsia="SimSun"/>
          </w:rPr>
          <w:t xml:space="preserve"> reporting needs to be approved by both nodes serving the UE. </w:t>
        </w:r>
        <w:r w:rsidR="009D07D2">
          <w:rPr>
            <w:rFonts w:eastAsia="DengXian"/>
          </w:rPr>
          <w:t xml:space="preserve">RAN visible </w:t>
        </w:r>
        <w:proofErr w:type="spellStart"/>
        <w:r w:rsidR="009D07D2">
          <w:rPr>
            <w:rFonts w:eastAsia="DengXian"/>
          </w:rPr>
          <w:t>QoE</w:t>
        </w:r>
        <w:proofErr w:type="spellEnd"/>
        <w:r w:rsidR="009D07D2">
          <w:rPr>
            <w:rFonts w:eastAsia="DengXian"/>
          </w:rPr>
          <w:t xml:space="preserve"> reports can be sent over the same leg, as the </w:t>
        </w:r>
        <w:proofErr w:type="spellStart"/>
        <w:r w:rsidR="009D07D2">
          <w:rPr>
            <w:rFonts w:eastAsia="DengXian"/>
          </w:rPr>
          <w:t>QoE</w:t>
        </w:r>
        <w:proofErr w:type="spellEnd"/>
        <w:r w:rsidR="009D07D2">
          <w:rPr>
            <w:rFonts w:eastAsia="DengXian"/>
          </w:rPr>
          <w:t xml:space="preserve"> reports pertaining to the same </w:t>
        </w:r>
        <w:proofErr w:type="spellStart"/>
        <w:r w:rsidR="009D07D2">
          <w:rPr>
            <w:rFonts w:eastAsia="DengXian"/>
          </w:rPr>
          <w:t>QoE</w:t>
        </w:r>
        <w:proofErr w:type="spellEnd"/>
        <w:r w:rsidR="009D07D2">
          <w:rPr>
            <w:rFonts w:eastAsia="DengXian"/>
          </w:rPr>
          <w:t xml:space="preserve"> reference, or over the other leg.</w:t>
        </w:r>
      </w:ins>
    </w:p>
    <w:p w14:paraId="3DD0B7D1" w14:textId="1203C096" w:rsidR="00E77039" w:rsidRDefault="00E77039" w:rsidP="00A140D5">
      <w:pPr>
        <w:rPr>
          <w:ins w:id="101" w:author="Author"/>
          <w:lang w:eastAsia="zh-CN"/>
        </w:rPr>
      </w:pPr>
      <w:ins w:id="102" w:author="Author">
        <w:r w:rsidRPr="00E77039">
          <w:rPr>
            <w:lang w:eastAsia="zh-CN"/>
          </w:rPr>
          <w:t>The MN should inform the SN that a UE is configured with a management-based QoE/RAN visible QoE measurement configuration.</w:t>
        </w:r>
      </w:ins>
    </w:p>
    <w:p w14:paraId="66FCF47C" w14:textId="77777777" w:rsidR="000978AD" w:rsidRDefault="000978AD" w:rsidP="000978AD">
      <w:pPr>
        <w:rPr>
          <w:ins w:id="103" w:author="Author"/>
          <w:lang w:eastAsia="zh-CN"/>
        </w:rPr>
      </w:pPr>
      <w:ins w:id="104" w:author="Author">
        <w:r>
          <w:rPr>
            <w:lang w:eastAsia="zh-CN"/>
          </w:rPr>
          <w:t xml:space="preserve">If the MN has configured the UE with QoE measurements, and if the UE is configured to send the QoE reports to the SN, then, if the MN decides that the SN forwards the reports directly to the MCE, the MN should indicate to the SN the QoE reference, the MCE IP address and the </w:t>
        </w:r>
        <w:proofErr w:type="spellStart"/>
        <w:r>
          <w:rPr>
            <w:lang w:eastAsia="zh-CN"/>
          </w:rPr>
          <w:t>measConfigAppLayerId</w:t>
        </w:r>
        <w:proofErr w:type="spellEnd"/>
        <w:r>
          <w:rPr>
            <w:lang w:eastAsia="zh-CN"/>
          </w:rPr>
          <w:t>.</w:t>
        </w:r>
      </w:ins>
    </w:p>
    <w:p w14:paraId="5BE843EF" w14:textId="113C2060" w:rsidR="000978AD" w:rsidRDefault="000978AD" w:rsidP="000978AD">
      <w:pPr>
        <w:rPr>
          <w:ins w:id="105" w:author="Author"/>
          <w:lang w:eastAsia="zh-CN"/>
        </w:rPr>
      </w:pPr>
      <w:ins w:id="106" w:author="Author">
        <w:r>
          <w:rPr>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ins>
    </w:p>
    <w:p w14:paraId="67F6A8E7" w14:textId="70B6FC20" w:rsidR="00342720" w:rsidRPr="00D51841" w:rsidRDefault="00342720" w:rsidP="000978AD">
      <w:pPr>
        <w:rPr>
          <w:ins w:id="107" w:author="Author"/>
          <w:rFonts w:eastAsia="SimSun"/>
          <w:lang w:eastAsia="zh-CN"/>
        </w:rPr>
      </w:pPr>
      <w:ins w:id="108" w:author="Author">
        <w:r w:rsidRPr="008B4004">
          <w:rPr>
            <w:rFonts w:eastAsia="SimSun"/>
            <w:lang w:eastAsia="zh-CN"/>
          </w:rPr>
          <w:t xml:space="preserve">RAN visible </w:t>
        </w:r>
        <w:proofErr w:type="spellStart"/>
        <w:r w:rsidRPr="008B4004">
          <w:rPr>
            <w:rFonts w:eastAsia="SimSun"/>
            <w:lang w:eastAsia="zh-CN"/>
          </w:rPr>
          <w:t>QoE</w:t>
        </w:r>
        <w:proofErr w:type="spellEnd"/>
        <w:r w:rsidRPr="008B4004">
          <w:rPr>
            <w:rFonts w:eastAsia="SimSun"/>
            <w:lang w:eastAsia="zh-CN"/>
          </w:rPr>
          <w:t xml:space="preserve"> reports can be sent to t</w:t>
        </w:r>
        <w:r>
          <w:rPr>
            <w:rFonts w:eastAsia="SimSun"/>
            <w:lang w:eastAsia="zh-CN"/>
          </w:rPr>
          <w:t xml:space="preserve">he SN directly via the SRB5, </w:t>
        </w:r>
        <w:r w:rsidRPr="00AB0BD4">
          <w:rPr>
            <w:rFonts w:eastAsia="SimSun"/>
            <w:lang w:eastAsia="zh-CN"/>
          </w:rPr>
          <w:t>or via the MN using SRB4</w:t>
        </w:r>
        <w:r w:rsidRPr="008B4004">
          <w:rPr>
            <w:rFonts w:eastAsia="SimSun"/>
            <w:lang w:eastAsia="zh-CN"/>
          </w:rPr>
          <w:t>.</w:t>
        </w:r>
      </w:ins>
    </w:p>
    <w:p w14:paraId="40F04A90" w14:textId="02E8B16B" w:rsidR="002671C9" w:rsidRPr="004438F2" w:rsidRDefault="002671C9" w:rsidP="00951B3A">
      <w:pPr>
        <w:pStyle w:val="Heading3"/>
        <w:rPr>
          <w:ins w:id="109" w:author="Author"/>
        </w:rPr>
      </w:pPr>
      <w:bookmarkStart w:id="110" w:name="_Toc130939113"/>
      <w:bookmarkStart w:id="111" w:name="_Hlk134292856"/>
      <w:ins w:id="112" w:author="Author">
        <w:r>
          <w:rPr>
            <w:noProof/>
          </w:rPr>
          <w:t>13.x</w:t>
        </w:r>
        <w:r w:rsidRPr="004438F2">
          <w:t>.3</w:t>
        </w:r>
        <w:r w:rsidRPr="004438F2">
          <w:tab/>
        </w:r>
        <w:proofErr w:type="spellStart"/>
        <w:r w:rsidRPr="004438F2">
          <w:t>QoE</w:t>
        </w:r>
        <w:proofErr w:type="spellEnd"/>
        <w:r w:rsidRPr="004438F2">
          <w:t xml:space="preserve"> Measurement Continuity for Mobility</w:t>
        </w:r>
        <w:bookmarkEnd w:id="110"/>
      </w:ins>
    </w:p>
    <w:p w14:paraId="1092265B" w14:textId="4942A685" w:rsidR="00365884" w:rsidRPr="00314F94" w:rsidRDefault="00365884" w:rsidP="00365884">
      <w:pPr>
        <w:rPr>
          <w:ins w:id="113" w:author="Author"/>
          <w:lang w:val="en-US" w:eastAsia="zh-CN"/>
          <w:rPrChange w:id="114" w:author="Author">
            <w:rPr>
              <w:ins w:id="115" w:author="Author"/>
              <w:noProof/>
            </w:rPr>
          </w:rPrChange>
        </w:rPr>
      </w:pPr>
      <w:bookmarkStart w:id="116" w:name="_Toc130939114"/>
      <w:ins w:id="117" w:author="Author">
        <w:r>
          <w:rPr>
            <w:noProof/>
          </w:rPr>
          <w:t xml:space="preserve">Editor’s note: Content for this clause is FFS. </w:t>
        </w:r>
        <w:r w:rsidR="00584E78" w:rsidRPr="00584E78">
          <w:rPr>
            <w:noProof/>
          </w:rPr>
          <w:t xml:space="preserve">QMC continuity during mobility in NR-DC </w:t>
        </w:r>
        <w:r w:rsidR="003338D2">
          <w:rPr>
            <w:rFonts w:hint="eastAsia"/>
            <w:lang w:val="en-US" w:eastAsia="zh-CN"/>
          </w:rPr>
          <w:t>could be further refined pending more stage 3 progress.</w:t>
        </w:r>
      </w:ins>
    </w:p>
    <w:p w14:paraId="76C37936" w14:textId="2D929154" w:rsidR="00CA2CC0" w:rsidRDefault="00CA2CC0" w:rsidP="00CA2CC0">
      <w:pPr>
        <w:rPr>
          <w:ins w:id="118" w:author="Author"/>
          <w:rFonts w:eastAsia="SimSun"/>
        </w:rPr>
      </w:pPr>
      <w:ins w:id="119" w:author="Author">
        <w:r>
          <w:rPr>
            <w:rFonts w:eastAsia="SimSun"/>
          </w:rPr>
          <w:t xml:space="preserve">If the MN configured the UE with </w:t>
        </w:r>
        <w:proofErr w:type="spellStart"/>
        <w:r>
          <w:rPr>
            <w:rFonts w:eastAsia="SimSun"/>
          </w:rPr>
          <w:t>QoE</w:t>
        </w:r>
        <w:proofErr w:type="spellEnd"/>
        <w:r>
          <w:rPr>
            <w:rFonts w:eastAsia="SimSun"/>
          </w:rPr>
          <w:t xml:space="preserve"> measurements, every subsequent MN serving the UE can configure and release the RAN visible </w:t>
        </w:r>
        <w:proofErr w:type="spellStart"/>
        <w:r>
          <w:rPr>
            <w:rFonts w:eastAsia="SimSun"/>
          </w:rPr>
          <w:t>QoE</w:t>
        </w:r>
        <w:proofErr w:type="spellEnd"/>
        <w:r>
          <w:rPr>
            <w:rFonts w:eastAsia="SimSun"/>
          </w:rPr>
          <w:t xml:space="preserve"> measurements.</w:t>
        </w:r>
      </w:ins>
    </w:p>
    <w:p w14:paraId="60C1C5DE" w14:textId="77777777" w:rsidR="003338D2" w:rsidRDefault="003338D2" w:rsidP="003338D2">
      <w:pPr>
        <w:rPr>
          <w:ins w:id="120" w:author="Author"/>
          <w:rFonts w:eastAsia="SimSun"/>
        </w:rPr>
      </w:pPr>
      <w:ins w:id="121" w:author="Author">
        <w:r>
          <w:rPr>
            <w:rFonts w:eastAsia="SimSun" w:hint="eastAsia"/>
          </w:rPr>
          <w:t>To support</w:t>
        </w:r>
        <w:r>
          <w:rPr>
            <w:rFonts w:eastAsia="SimSun"/>
          </w:rPr>
          <w:t xml:space="preserve"> the </w:t>
        </w:r>
        <w:proofErr w:type="spellStart"/>
        <w:r>
          <w:rPr>
            <w:rFonts w:eastAsia="SimSun"/>
          </w:rPr>
          <w:t>QoE</w:t>
        </w:r>
        <w:proofErr w:type="spellEnd"/>
        <w:r>
          <w:rPr>
            <w:rFonts w:eastAsia="SimSun"/>
          </w:rPr>
          <w:t xml:space="preserve"> measurement continuity in</w:t>
        </w:r>
        <w:r>
          <w:rPr>
            <w:rFonts w:eastAsia="SimSun" w:hint="eastAsia"/>
          </w:rPr>
          <w:t xml:space="preserve"> inter</w:t>
        </w:r>
        <w:r>
          <w:rPr>
            <w:rFonts w:eastAsia="SimSun"/>
          </w:rPr>
          <w:t>-</w:t>
        </w:r>
        <w:r>
          <w:rPr>
            <w:rFonts w:eastAsia="SimSun" w:hint="eastAsia"/>
          </w:rPr>
          <w:t xml:space="preserve">MN </w:t>
        </w:r>
        <w:r>
          <w:rPr>
            <w:rFonts w:eastAsia="SimSun"/>
          </w:rPr>
          <w:t>h</w:t>
        </w:r>
        <w:proofErr w:type="spellStart"/>
        <w:r>
          <w:rPr>
            <w:rFonts w:eastAsia="SimSun" w:hint="eastAsia"/>
            <w:lang w:val="en-US" w:eastAsia="zh-CN"/>
          </w:rPr>
          <w:t>andover</w:t>
        </w:r>
        <w:proofErr w:type="spellEnd"/>
        <w:r>
          <w:rPr>
            <w:rFonts w:eastAsia="SimSun" w:hint="eastAsia"/>
          </w:rPr>
          <w:t xml:space="preserve">, the </w:t>
        </w:r>
        <w:r>
          <w:rPr>
            <w:rFonts w:eastAsia="SimSun" w:hint="eastAsia"/>
            <w:lang w:val="en-US" w:eastAsia="zh-CN"/>
          </w:rPr>
          <w:t>target</w:t>
        </w:r>
        <w:r>
          <w:rPr>
            <w:rFonts w:eastAsia="SimSun" w:hint="eastAsia"/>
          </w:rPr>
          <w:t xml:space="preserve"> MN </w:t>
        </w:r>
        <w:r>
          <w:rPr>
            <w:rFonts w:eastAsia="SimSun" w:hint="eastAsia"/>
            <w:lang w:val="en-US" w:eastAsia="zh-CN"/>
          </w:rPr>
          <w:t>is</w:t>
        </w:r>
        <w:r>
          <w:rPr>
            <w:rFonts w:eastAsia="SimSun" w:hint="eastAsia"/>
          </w:rPr>
          <w:t xml:space="preserve"> provided with all the information that the </w:t>
        </w:r>
        <w:r>
          <w:rPr>
            <w:rFonts w:eastAsia="SimSun" w:hint="eastAsia"/>
            <w:lang w:val="en-US" w:eastAsia="zh-CN"/>
          </w:rPr>
          <w:t>source</w:t>
        </w:r>
        <w:r>
          <w:rPr>
            <w:rFonts w:eastAsia="SimSun" w:hint="eastAsia"/>
          </w:rPr>
          <w:t xml:space="preserve"> MN has about the </w:t>
        </w:r>
        <w:r>
          <w:rPr>
            <w:rFonts w:eastAsia="SimSun"/>
          </w:rPr>
          <w:t>SN-</w:t>
        </w:r>
        <w:r>
          <w:rPr>
            <w:rFonts w:eastAsia="SimSun" w:hint="eastAsia"/>
          </w:rPr>
          <w:t xml:space="preserve">configured </w:t>
        </w:r>
        <w:proofErr w:type="spellStart"/>
        <w:r>
          <w:rPr>
            <w:rFonts w:eastAsia="SimSun" w:hint="eastAsia"/>
          </w:rPr>
          <w:t>QoE</w:t>
        </w:r>
        <w:proofErr w:type="spellEnd"/>
        <w:r>
          <w:rPr>
            <w:rFonts w:eastAsia="SimSun" w:hint="eastAsia"/>
          </w:rPr>
          <w:t xml:space="preserve"> measurements</w:t>
        </w:r>
        <w:r>
          <w:rPr>
            <w:rFonts w:eastAsia="SimSun"/>
          </w:rPr>
          <w:t>,</w:t>
        </w:r>
        <w:r>
          <w:rPr>
            <w:rFonts w:eastAsia="SimSun" w:hint="eastAsia"/>
          </w:rPr>
          <w:t xml:space="preserve"> exchanged during co-ordination procedure.</w:t>
        </w:r>
      </w:ins>
    </w:p>
    <w:p w14:paraId="04D0C119" w14:textId="77777777" w:rsidR="003338D2" w:rsidRDefault="003338D2" w:rsidP="003338D2">
      <w:pPr>
        <w:rPr>
          <w:ins w:id="122" w:author="Author"/>
          <w:rFonts w:eastAsia="SimSun"/>
        </w:rPr>
      </w:pPr>
      <w:ins w:id="123" w:author="Author">
        <w:r>
          <w:rPr>
            <w:rFonts w:eastAsia="SimSun" w:hint="eastAsia"/>
          </w:rPr>
          <w:t xml:space="preserve">To support </w:t>
        </w:r>
        <w:r>
          <w:rPr>
            <w:rFonts w:eastAsia="SimSun"/>
          </w:rPr>
          <w:t xml:space="preserve">the </w:t>
        </w:r>
        <w:proofErr w:type="spellStart"/>
        <w:r>
          <w:rPr>
            <w:rFonts w:eastAsia="SimSun"/>
          </w:rPr>
          <w:t>QoE</w:t>
        </w:r>
        <w:proofErr w:type="spellEnd"/>
        <w:r>
          <w:rPr>
            <w:rFonts w:eastAsia="SimSun"/>
          </w:rPr>
          <w:t xml:space="preserve"> measurement continuity in the </w:t>
        </w:r>
        <w:r>
          <w:rPr>
            <w:rFonts w:eastAsia="SimSun" w:hint="eastAsia"/>
          </w:rPr>
          <w:t xml:space="preserve">SN change scenario, the coordination procedure </w:t>
        </w:r>
        <w:r>
          <w:rPr>
            <w:rFonts w:eastAsia="SimSun" w:hint="eastAsia"/>
            <w:lang w:val="en-US" w:eastAsia="zh-CN"/>
          </w:rPr>
          <w:t>is</w:t>
        </w:r>
        <w:r>
          <w:rPr>
            <w:rFonts w:eastAsia="SimSun" w:hint="eastAsia"/>
          </w:rPr>
          <w:t xml:space="preserve"> used to deliver</w:t>
        </w:r>
        <w:r>
          <w:rPr>
            <w:rFonts w:eastAsia="SimSun"/>
          </w:rPr>
          <w:t xml:space="preserve"> to the MN</w:t>
        </w:r>
        <w:r>
          <w:rPr>
            <w:rFonts w:eastAsia="SimSun" w:hint="eastAsia"/>
          </w:rPr>
          <w:t xml:space="preserve"> the necessary information about </w:t>
        </w:r>
        <w:r>
          <w:rPr>
            <w:rFonts w:eastAsia="SimSun"/>
          </w:rPr>
          <w:t>SN-</w:t>
        </w:r>
        <w:r>
          <w:rPr>
            <w:rFonts w:eastAsia="SimSun" w:hint="eastAsia"/>
          </w:rPr>
          <w:t xml:space="preserve">configured </w:t>
        </w:r>
        <w:proofErr w:type="spellStart"/>
        <w:r>
          <w:rPr>
            <w:rFonts w:eastAsia="SimSun" w:hint="eastAsia"/>
          </w:rPr>
          <w:t>QoE</w:t>
        </w:r>
        <w:proofErr w:type="spellEnd"/>
        <w:r>
          <w:rPr>
            <w:rFonts w:eastAsia="SimSun" w:hint="eastAsia"/>
          </w:rPr>
          <w:t xml:space="preserve"> measurements in </w:t>
        </w:r>
        <w:r>
          <w:rPr>
            <w:rFonts w:eastAsia="SimSun" w:hint="eastAsia"/>
            <w:lang w:val="en-US" w:eastAsia="zh-CN"/>
          </w:rPr>
          <w:t>source</w:t>
        </w:r>
        <w:r>
          <w:rPr>
            <w:rFonts w:eastAsia="SimSun" w:hint="eastAsia"/>
          </w:rPr>
          <w:t xml:space="preserve"> SN, and</w:t>
        </w:r>
        <w:r>
          <w:rPr>
            <w:rFonts w:eastAsia="SimSun"/>
          </w:rPr>
          <w:t xml:space="preserve"> the</w:t>
        </w:r>
        <w:r>
          <w:rPr>
            <w:rFonts w:eastAsia="SimSun" w:hint="eastAsia"/>
          </w:rPr>
          <w:t xml:space="preserve"> MN can transfer this information to</w:t>
        </w:r>
        <w:r>
          <w:rPr>
            <w:rFonts w:eastAsia="SimSun"/>
          </w:rPr>
          <w:t xml:space="preserve"> the</w:t>
        </w:r>
        <w:r>
          <w:rPr>
            <w:rFonts w:eastAsia="SimSun" w:hint="eastAsia"/>
          </w:rPr>
          <w:t xml:space="preserve"> new SN.</w:t>
        </w:r>
      </w:ins>
    </w:p>
    <w:p w14:paraId="593F1419" w14:textId="77777777" w:rsidR="003338D2" w:rsidRDefault="00CA2CC0" w:rsidP="003338D2">
      <w:pPr>
        <w:rPr>
          <w:ins w:id="124" w:author="Author"/>
          <w:rFonts w:eastAsia="SimSun"/>
        </w:rPr>
      </w:pPr>
      <w:ins w:id="125" w:author="Author">
        <w:r>
          <w:rPr>
            <w:rFonts w:eastAsia="SimSun"/>
          </w:rPr>
          <w:t xml:space="preserve">At SN change without MN change, the </w:t>
        </w:r>
        <w:proofErr w:type="spellStart"/>
        <w:r>
          <w:rPr>
            <w:rFonts w:eastAsia="SimSun"/>
          </w:rPr>
          <w:t>QoE</w:t>
        </w:r>
        <w:proofErr w:type="spellEnd"/>
        <w:r>
          <w:rPr>
            <w:rFonts w:eastAsia="SimSun"/>
          </w:rPr>
          <w:t xml:space="preserve"> configuration information is passed from the old/source SN to the new/target SN via the MN.</w:t>
        </w:r>
      </w:ins>
    </w:p>
    <w:p w14:paraId="3881B03F" w14:textId="4ACF983D" w:rsidR="00850D45" w:rsidRDefault="003338D2">
      <w:pPr>
        <w:rPr>
          <w:noProof/>
        </w:rPr>
      </w:pPr>
      <w:ins w:id="126" w:author="Author">
        <w:r>
          <w:rPr>
            <w:rFonts w:eastAsia="SimSun" w:hint="eastAsia"/>
            <w:lang w:val="en-US" w:eastAsia="zh-CN"/>
          </w:rPr>
          <w:t xml:space="preserve">At SN release, all the </w:t>
        </w:r>
        <w:proofErr w:type="spellStart"/>
        <w:r>
          <w:rPr>
            <w:rFonts w:eastAsia="SimSun" w:hint="eastAsia"/>
            <w:lang w:val="en-US" w:eastAsia="zh-CN"/>
          </w:rPr>
          <w:t>QoE</w:t>
        </w:r>
        <w:proofErr w:type="spellEnd"/>
        <w:r>
          <w:rPr>
            <w:rFonts w:eastAsia="SimSun" w:hint="eastAsia"/>
            <w:lang w:val="en-US" w:eastAsia="zh-CN"/>
          </w:rPr>
          <w:t xml:space="preserve"> measurements configured by the SN should be released.</w:t>
        </w:r>
      </w:ins>
      <w:bookmarkEnd w:id="111"/>
      <w:bookmarkEnd w:id="116"/>
    </w:p>
    <w:sectPr w:rsidR="00850D45"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500D3" w14:textId="77777777" w:rsidR="00F0141B" w:rsidRDefault="00F0141B">
      <w:r>
        <w:separator/>
      </w:r>
    </w:p>
  </w:endnote>
  <w:endnote w:type="continuationSeparator" w:id="0">
    <w:p w14:paraId="458C5E20" w14:textId="77777777" w:rsidR="00F0141B" w:rsidRDefault="00F0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default"/>
    <w:sig w:usb0="00000000"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Helvetica 45 Light">
    <w:altName w:val="Arial"/>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D7102" w14:textId="77777777" w:rsidR="00F0141B" w:rsidRDefault="00F0141B">
      <w:r>
        <w:separator/>
      </w:r>
    </w:p>
  </w:footnote>
  <w:footnote w:type="continuationSeparator" w:id="0">
    <w:p w14:paraId="592D6303" w14:textId="77777777" w:rsidR="00F0141B" w:rsidRDefault="00F0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A5525"/>
    <w:multiLevelType w:val="multilevel"/>
    <w:tmpl w:val="199A5525"/>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983874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6470"/>
    <w:rsid w:val="0005306B"/>
    <w:rsid w:val="0007648F"/>
    <w:rsid w:val="000862DE"/>
    <w:rsid w:val="00094182"/>
    <w:rsid w:val="000978AD"/>
    <w:rsid w:val="000A6394"/>
    <w:rsid w:val="000B01D6"/>
    <w:rsid w:val="000B7FED"/>
    <w:rsid w:val="000C038A"/>
    <w:rsid w:val="000C652D"/>
    <w:rsid w:val="000C6598"/>
    <w:rsid w:val="000D44B3"/>
    <w:rsid w:val="000E29C7"/>
    <w:rsid w:val="000E4A1A"/>
    <w:rsid w:val="00145D43"/>
    <w:rsid w:val="00155BC7"/>
    <w:rsid w:val="00175A67"/>
    <w:rsid w:val="00192C46"/>
    <w:rsid w:val="001A08B3"/>
    <w:rsid w:val="001A7B60"/>
    <w:rsid w:val="001B52F0"/>
    <w:rsid w:val="001B7A65"/>
    <w:rsid w:val="001C05C7"/>
    <w:rsid w:val="001D6644"/>
    <w:rsid w:val="001E223C"/>
    <w:rsid w:val="001E41F3"/>
    <w:rsid w:val="00216B09"/>
    <w:rsid w:val="00221FF4"/>
    <w:rsid w:val="00231835"/>
    <w:rsid w:val="00245A0E"/>
    <w:rsid w:val="0026004D"/>
    <w:rsid w:val="002640DD"/>
    <w:rsid w:val="00266690"/>
    <w:rsid w:val="002671C9"/>
    <w:rsid w:val="00272AB2"/>
    <w:rsid w:val="00275D12"/>
    <w:rsid w:val="0027741E"/>
    <w:rsid w:val="002808B4"/>
    <w:rsid w:val="00284FEB"/>
    <w:rsid w:val="002860C4"/>
    <w:rsid w:val="002A0238"/>
    <w:rsid w:val="002B5741"/>
    <w:rsid w:val="002E472E"/>
    <w:rsid w:val="002E76B1"/>
    <w:rsid w:val="00305409"/>
    <w:rsid w:val="00314F94"/>
    <w:rsid w:val="003242CF"/>
    <w:rsid w:val="003338D2"/>
    <w:rsid w:val="00342720"/>
    <w:rsid w:val="003609EF"/>
    <w:rsid w:val="0036231A"/>
    <w:rsid w:val="00364EB5"/>
    <w:rsid w:val="00365884"/>
    <w:rsid w:val="003716B4"/>
    <w:rsid w:val="0037351C"/>
    <w:rsid w:val="00374DD4"/>
    <w:rsid w:val="003766B3"/>
    <w:rsid w:val="00383583"/>
    <w:rsid w:val="00395D92"/>
    <w:rsid w:val="003D6CF0"/>
    <w:rsid w:val="003E1A36"/>
    <w:rsid w:val="003E4BC0"/>
    <w:rsid w:val="00410371"/>
    <w:rsid w:val="004242F1"/>
    <w:rsid w:val="004265B3"/>
    <w:rsid w:val="00427836"/>
    <w:rsid w:val="00434B23"/>
    <w:rsid w:val="0043733D"/>
    <w:rsid w:val="004606CC"/>
    <w:rsid w:val="00470351"/>
    <w:rsid w:val="00486306"/>
    <w:rsid w:val="004906B0"/>
    <w:rsid w:val="00496EEA"/>
    <w:rsid w:val="004B75B7"/>
    <w:rsid w:val="004C432A"/>
    <w:rsid w:val="004C4654"/>
    <w:rsid w:val="004E0E1D"/>
    <w:rsid w:val="00500524"/>
    <w:rsid w:val="005141D9"/>
    <w:rsid w:val="0051580D"/>
    <w:rsid w:val="00525A39"/>
    <w:rsid w:val="0052684F"/>
    <w:rsid w:val="00540E94"/>
    <w:rsid w:val="0054471C"/>
    <w:rsid w:val="00547111"/>
    <w:rsid w:val="00565F4B"/>
    <w:rsid w:val="00571A96"/>
    <w:rsid w:val="00584E78"/>
    <w:rsid w:val="00586640"/>
    <w:rsid w:val="00592D74"/>
    <w:rsid w:val="005B331A"/>
    <w:rsid w:val="005C2917"/>
    <w:rsid w:val="005D3F17"/>
    <w:rsid w:val="005E2C44"/>
    <w:rsid w:val="005F2F7A"/>
    <w:rsid w:val="005F7C2A"/>
    <w:rsid w:val="0061190D"/>
    <w:rsid w:val="00621188"/>
    <w:rsid w:val="0062215F"/>
    <w:rsid w:val="006257ED"/>
    <w:rsid w:val="006414F5"/>
    <w:rsid w:val="00653DE4"/>
    <w:rsid w:val="00661F9C"/>
    <w:rsid w:val="00665C47"/>
    <w:rsid w:val="00695808"/>
    <w:rsid w:val="00697B2B"/>
    <w:rsid w:val="006A0C53"/>
    <w:rsid w:val="006A706B"/>
    <w:rsid w:val="006B46FB"/>
    <w:rsid w:val="006B4755"/>
    <w:rsid w:val="006E21FB"/>
    <w:rsid w:val="006F5268"/>
    <w:rsid w:val="007425EF"/>
    <w:rsid w:val="0075285F"/>
    <w:rsid w:val="00775059"/>
    <w:rsid w:val="0079116B"/>
    <w:rsid w:val="00792342"/>
    <w:rsid w:val="007977A8"/>
    <w:rsid w:val="007B512A"/>
    <w:rsid w:val="007C2097"/>
    <w:rsid w:val="007D6A07"/>
    <w:rsid w:val="007E62B4"/>
    <w:rsid w:val="007F7259"/>
    <w:rsid w:val="008040A8"/>
    <w:rsid w:val="008279FA"/>
    <w:rsid w:val="00833F60"/>
    <w:rsid w:val="008464E3"/>
    <w:rsid w:val="00850D45"/>
    <w:rsid w:val="00861529"/>
    <w:rsid w:val="008626E7"/>
    <w:rsid w:val="008634A4"/>
    <w:rsid w:val="00870EE7"/>
    <w:rsid w:val="008863B9"/>
    <w:rsid w:val="00891DC1"/>
    <w:rsid w:val="00896100"/>
    <w:rsid w:val="00897822"/>
    <w:rsid w:val="008A45A6"/>
    <w:rsid w:val="008C068D"/>
    <w:rsid w:val="008D3CCC"/>
    <w:rsid w:val="008F3789"/>
    <w:rsid w:val="008F686C"/>
    <w:rsid w:val="009148DE"/>
    <w:rsid w:val="00914EF7"/>
    <w:rsid w:val="00934E8E"/>
    <w:rsid w:val="0093537C"/>
    <w:rsid w:val="00941E30"/>
    <w:rsid w:val="00951B3A"/>
    <w:rsid w:val="00967500"/>
    <w:rsid w:val="009777D9"/>
    <w:rsid w:val="00991B88"/>
    <w:rsid w:val="009A39A1"/>
    <w:rsid w:val="009A5753"/>
    <w:rsid w:val="009A579D"/>
    <w:rsid w:val="009C63A1"/>
    <w:rsid w:val="009D07D2"/>
    <w:rsid w:val="009D3B22"/>
    <w:rsid w:val="009D5A52"/>
    <w:rsid w:val="009E3297"/>
    <w:rsid w:val="009E554D"/>
    <w:rsid w:val="009F734F"/>
    <w:rsid w:val="00A140D5"/>
    <w:rsid w:val="00A246B6"/>
    <w:rsid w:val="00A25282"/>
    <w:rsid w:val="00A47E70"/>
    <w:rsid w:val="00A50CF0"/>
    <w:rsid w:val="00A5601C"/>
    <w:rsid w:val="00A7671C"/>
    <w:rsid w:val="00A859D0"/>
    <w:rsid w:val="00A86FD1"/>
    <w:rsid w:val="00A90965"/>
    <w:rsid w:val="00A91D3D"/>
    <w:rsid w:val="00A937CC"/>
    <w:rsid w:val="00AA2CBC"/>
    <w:rsid w:val="00AA5CAE"/>
    <w:rsid w:val="00AC1490"/>
    <w:rsid w:val="00AC3649"/>
    <w:rsid w:val="00AC5820"/>
    <w:rsid w:val="00AD1CD8"/>
    <w:rsid w:val="00AE38C4"/>
    <w:rsid w:val="00B01FBC"/>
    <w:rsid w:val="00B04122"/>
    <w:rsid w:val="00B069BF"/>
    <w:rsid w:val="00B258BB"/>
    <w:rsid w:val="00B31888"/>
    <w:rsid w:val="00B67B97"/>
    <w:rsid w:val="00B81FB6"/>
    <w:rsid w:val="00B968C8"/>
    <w:rsid w:val="00B976C4"/>
    <w:rsid w:val="00BA3EC5"/>
    <w:rsid w:val="00BA513B"/>
    <w:rsid w:val="00BA51D9"/>
    <w:rsid w:val="00BB5DFC"/>
    <w:rsid w:val="00BD279D"/>
    <w:rsid w:val="00BD6BB8"/>
    <w:rsid w:val="00C015F2"/>
    <w:rsid w:val="00C31D12"/>
    <w:rsid w:val="00C66BA2"/>
    <w:rsid w:val="00C870F6"/>
    <w:rsid w:val="00C95985"/>
    <w:rsid w:val="00CA2CC0"/>
    <w:rsid w:val="00CB6AD2"/>
    <w:rsid w:val="00CB75D2"/>
    <w:rsid w:val="00CC40A8"/>
    <w:rsid w:val="00CC5026"/>
    <w:rsid w:val="00CC68D0"/>
    <w:rsid w:val="00D03F9A"/>
    <w:rsid w:val="00D06D51"/>
    <w:rsid w:val="00D24991"/>
    <w:rsid w:val="00D27FDC"/>
    <w:rsid w:val="00D41F1C"/>
    <w:rsid w:val="00D50255"/>
    <w:rsid w:val="00D51841"/>
    <w:rsid w:val="00D636A6"/>
    <w:rsid w:val="00D66520"/>
    <w:rsid w:val="00D66D22"/>
    <w:rsid w:val="00D84AE9"/>
    <w:rsid w:val="00D85F01"/>
    <w:rsid w:val="00DA30C0"/>
    <w:rsid w:val="00DB4B4C"/>
    <w:rsid w:val="00DE28EE"/>
    <w:rsid w:val="00DE34CF"/>
    <w:rsid w:val="00DE7836"/>
    <w:rsid w:val="00DF3418"/>
    <w:rsid w:val="00DF5076"/>
    <w:rsid w:val="00E12673"/>
    <w:rsid w:val="00E13F3D"/>
    <w:rsid w:val="00E15C7B"/>
    <w:rsid w:val="00E17A4C"/>
    <w:rsid w:val="00E20E09"/>
    <w:rsid w:val="00E34898"/>
    <w:rsid w:val="00E41A29"/>
    <w:rsid w:val="00E63BEC"/>
    <w:rsid w:val="00E71C91"/>
    <w:rsid w:val="00E77039"/>
    <w:rsid w:val="00E91242"/>
    <w:rsid w:val="00EA0A43"/>
    <w:rsid w:val="00EA559F"/>
    <w:rsid w:val="00EB09B7"/>
    <w:rsid w:val="00EE7D7C"/>
    <w:rsid w:val="00F00EA6"/>
    <w:rsid w:val="00F0141B"/>
    <w:rsid w:val="00F17011"/>
    <w:rsid w:val="00F25D98"/>
    <w:rsid w:val="00F300FB"/>
    <w:rsid w:val="00F43CFC"/>
    <w:rsid w:val="00F53748"/>
    <w:rsid w:val="00F71054"/>
    <w:rsid w:val="00F85D63"/>
    <w:rsid w:val="00FB157A"/>
    <w:rsid w:val="00FB6386"/>
    <w:rsid w:val="00FC53CE"/>
    <w:rsid w:val="00FF7D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58E336-D775-4633-816C-BA0C99B45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383583"/>
    <w:rPr>
      <w:rFonts w:ascii="Times New Roman" w:hAnsi="Times New Roman"/>
      <w:lang w:val="en-GB" w:eastAsia="en-US"/>
    </w:rPr>
  </w:style>
  <w:style w:type="paragraph" w:styleId="Revision">
    <w:name w:val="Revision"/>
    <w:hidden/>
    <w:uiPriority w:val="99"/>
    <w:semiHidden/>
    <w:rsid w:val="00383583"/>
    <w:rPr>
      <w:rFonts w:ascii="Times New Roman" w:hAnsi="Times New Roman"/>
      <w:lang w:val="en-GB" w:eastAsia="en-US"/>
    </w:rPr>
  </w:style>
  <w:style w:type="character" w:customStyle="1" w:styleId="EXChar">
    <w:name w:val="EX Char"/>
    <w:link w:val="EX"/>
    <w:qFormat/>
    <w:locked/>
    <w:rsid w:val="00AC1490"/>
    <w:rPr>
      <w:rFonts w:ascii="Times New Roman" w:hAnsi="Times New Roman"/>
      <w:lang w:val="en-GB" w:eastAsia="en-US"/>
    </w:rPr>
  </w:style>
  <w:style w:type="paragraph" w:styleId="ListParagraph">
    <w:name w:val="List Paragraph"/>
    <w:basedOn w:val="Normal"/>
    <w:link w:val="ListParagraphChar"/>
    <w:uiPriority w:val="99"/>
    <w:qFormat/>
    <w:rsid w:val="00DF5076"/>
    <w:pPr>
      <w:ind w:left="720"/>
      <w:contextualSpacing/>
    </w:pPr>
  </w:style>
  <w:style w:type="character" w:customStyle="1" w:styleId="NOChar">
    <w:name w:val="NO Char"/>
    <w:link w:val="NO"/>
    <w:qFormat/>
    <w:rsid w:val="0079116B"/>
    <w:rPr>
      <w:rFonts w:ascii="Times New Roman" w:hAnsi="Times New Roman"/>
      <w:lang w:val="en-GB" w:eastAsia="en-US"/>
    </w:rPr>
  </w:style>
  <w:style w:type="character" w:customStyle="1" w:styleId="THChar">
    <w:name w:val="TH Char"/>
    <w:link w:val="TH"/>
    <w:qFormat/>
    <w:rsid w:val="0079116B"/>
    <w:rPr>
      <w:rFonts w:ascii="Arial" w:hAnsi="Arial"/>
      <w:b/>
      <w:lang w:val="en-GB" w:eastAsia="en-US"/>
    </w:rPr>
  </w:style>
  <w:style w:type="character" w:customStyle="1" w:styleId="TFChar">
    <w:name w:val="TF Char"/>
    <w:link w:val="TF"/>
    <w:qFormat/>
    <w:rsid w:val="0079116B"/>
    <w:rPr>
      <w:rFonts w:ascii="Arial" w:hAnsi="Arial"/>
      <w:b/>
      <w:lang w:val="en-GB" w:eastAsia="en-US"/>
    </w:rPr>
  </w:style>
  <w:style w:type="character" w:customStyle="1" w:styleId="ListParagraphChar">
    <w:name w:val="List Paragraph Char"/>
    <w:link w:val="ListParagraph"/>
    <w:uiPriority w:val="99"/>
    <w:qFormat/>
    <w:locked/>
    <w:rsid w:val="003338D2"/>
    <w:rPr>
      <w:rFonts w:ascii="Times New Roman" w:hAnsi="Times New Roman"/>
      <w:lang w:val="en-GB" w:eastAsia="en-US"/>
    </w:rPr>
  </w:style>
  <w:style w:type="paragraph" w:styleId="NormalWeb">
    <w:name w:val="Normal (Web)"/>
    <w:basedOn w:val="Normal"/>
    <w:uiPriority w:val="99"/>
    <w:unhideWhenUsed/>
    <w:qFormat/>
    <w:rsid w:val="003338D2"/>
    <w:pPr>
      <w:spacing w:before="100" w:beforeAutospacing="1" w:after="100" w:afterAutospacing="1" w:line="259" w:lineRule="auto"/>
    </w:pPr>
    <w:rPr>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2.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3A3CF-B5FF-4160-9AA2-19D6FCB05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6883</Words>
  <Characters>35451</Characters>
  <Application>Microsoft Office Word</Application>
  <DocSecurity>0</DocSecurity>
  <Lines>3939</Lines>
  <Paragraphs>2015</Paragraphs>
  <ScaleCrop>false</ScaleCrop>
  <Company/>
  <LinksUpToDate>false</LinksUpToDate>
  <CharactersWithSpaces>40319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3</cp:revision>
  <dcterms:created xsi:type="dcterms:W3CDTF">2023-10-24T19:21:00Z</dcterms:created>
  <dcterms:modified xsi:type="dcterms:W3CDTF">2023-10-31T22:20:00Z</dcterms:modified>
</cp:coreProperties>
</file>